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531D" w14:textId="24928779" w:rsidR="00D11836" w:rsidRPr="004117F0" w:rsidRDefault="00D11836" w:rsidP="00D11836">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w:t>
      </w:r>
      <w:r w:rsidR="00DE75F3">
        <w:rPr>
          <w:rFonts w:ascii="Arial" w:hAnsi="Arial" w:cs="Arial"/>
          <w:b/>
          <w:sz w:val="24"/>
          <w:lang w:eastAsia="en-US"/>
        </w:rPr>
        <w:t>6</w:t>
      </w:r>
      <w:r w:rsidRPr="004117F0">
        <w:rPr>
          <w:rFonts w:ascii="Arial" w:hAnsi="Arial" w:cs="Arial"/>
          <w:b/>
          <w:sz w:val="24"/>
          <w:lang w:eastAsia="en-US"/>
        </w:rPr>
        <w:tab/>
      </w:r>
      <w:bookmarkEnd w:id="1"/>
      <w:r w:rsidR="008D015D" w:rsidRPr="008D015D">
        <w:rPr>
          <w:rFonts w:ascii="Arial" w:hAnsi="Arial" w:cs="Arial"/>
          <w:b/>
          <w:sz w:val="24"/>
          <w:lang w:eastAsia="en-US"/>
        </w:rPr>
        <w:t>R2-2405451</w:t>
      </w:r>
    </w:p>
    <w:p w14:paraId="041A4EAA" w14:textId="72B80431" w:rsidR="00D11836" w:rsidRPr="004117F0" w:rsidRDefault="00816DFE" w:rsidP="00D11836">
      <w:pPr>
        <w:widowControl w:val="0"/>
        <w:tabs>
          <w:tab w:val="right" w:pos="9639"/>
        </w:tabs>
        <w:spacing w:after="0"/>
        <w:rPr>
          <w:rFonts w:ascii="Arial" w:hAnsi="Arial" w:cs="Arial"/>
          <w:b/>
          <w:sz w:val="24"/>
          <w:lang w:eastAsia="en-US"/>
        </w:rPr>
      </w:pPr>
      <w:r>
        <w:rPr>
          <w:rFonts w:ascii="Arial" w:hAnsi="Arial" w:cs="Arial"/>
          <w:b/>
          <w:sz w:val="24"/>
          <w:lang w:eastAsia="en-US"/>
        </w:rPr>
        <w:t>Fukuoka</w:t>
      </w:r>
      <w:r w:rsidR="00D11836" w:rsidRPr="004117F0">
        <w:rPr>
          <w:rFonts w:ascii="Arial" w:hAnsi="Arial" w:cs="Arial"/>
          <w:b/>
          <w:sz w:val="24"/>
          <w:lang w:eastAsia="en-US"/>
        </w:rPr>
        <w:t xml:space="preserve">, </w:t>
      </w:r>
      <w:r w:rsidR="001D4936">
        <w:rPr>
          <w:rFonts w:ascii="Arial" w:hAnsi="Arial" w:cs="Arial"/>
          <w:b/>
          <w:sz w:val="24"/>
          <w:lang w:eastAsia="en-US"/>
        </w:rPr>
        <w:t>Japan</w:t>
      </w:r>
      <w:r w:rsidR="00D11836" w:rsidRPr="004117F0">
        <w:rPr>
          <w:rFonts w:ascii="Arial" w:hAnsi="Arial" w:cs="Arial"/>
          <w:b/>
          <w:sz w:val="24"/>
          <w:lang w:eastAsia="en-US"/>
        </w:rPr>
        <w:t xml:space="preserve">, </w:t>
      </w:r>
      <w:r>
        <w:rPr>
          <w:rFonts w:ascii="Arial" w:hAnsi="Arial" w:cs="Arial"/>
          <w:b/>
          <w:sz w:val="24"/>
          <w:lang w:eastAsia="en-US"/>
        </w:rPr>
        <w:t>May</w:t>
      </w:r>
      <w:r w:rsidR="00D11836" w:rsidRPr="004117F0">
        <w:rPr>
          <w:rFonts w:ascii="Arial" w:hAnsi="Arial" w:cs="Arial"/>
          <w:b/>
          <w:sz w:val="24"/>
          <w:lang w:eastAsia="en-US"/>
        </w:rPr>
        <w:t xml:space="preserve"> </w:t>
      </w:r>
      <w:r>
        <w:rPr>
          <w:rFonts w:ascii="Arial" w:hAnsi="Arial" w:cs="Arial"/>
          <w:b/>
          <w:sz w:val="24"/>
          <w:lang w:eastAsia="en-US"/>
        </w:rPr>
        <w:t>20</w:t>
      </w:r>
      <w:r w:rsidR="00D11836" w:rsidRPr="004117F0">
        <w:rPr>
          <w:rFonts w:ascii="Arial" w:hAnsi="Arial" w:cs="Arial"/>
          <w:b/>
          <w:sz w:val="24"/>
          <w:lang w:eastAsia="en-US"/>
        </w:rPr>
        <w:t xml:space="preserve"> – </w:t>
      </w:r>
      <w:r>
        <w:rPr>
          <w:rFonts w:ascii="Arial" w:hAnsi="Arial" w:cs="Arial"/>
          <w:b/>
          <w:sz w:val="24"/>
          <w:lang w:eastAsia="en-US"/>
        </w:rPr>
        <w:t>24</w:t>
      </w:r>
      <w:r w:rsidR="00D11836" w:rsidRPr="004117F0">
        <w:rPr>
          <w:rFonts w:ascii="Arial" w:hAnsi="Arial" w:cs="Arial"/>
          <w:b/>
          <w:sz w:val="24"/>
          <w:lang w:eastAsia="en-US"/>
        </w:rPr>
        <w:t>, 2024</w:t>
      </w:r>
    </w:p>
    <w:p w14:paraId="30504B7C" w14:textId="77777777" w:rsidR="00736915" w:rsidRPr="003664F9" w:rsidRDefault="00736915" w:rsidP="00736915">
      <w:pPr>
        <w:widowControl w:val="0"/>
        <w:tabs>
          <w:tab w:val="right" w:pos="9639"/>
        </w:tabs>
        <w:spacing w:after="0"/>
        <w:rPr>
          <w:b/>
          <w:bCs/>
          <w:sz w:val="24"/>
          <w:lang w:eastAsia="en-US"/>
        </w:rPr>
      </w:pPr>
    </w:p>
    <w:p w14:paraId="136C9D68" w14:textId="60620F7C"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BD5473" w:rsidRPr="008F25EB">
        <w:rPr>
          <w:sz w:val="22"/>
          <w:szCs w:val="22"/>
        </w:rPr>
        <w:t>7.</w:t>
      </w:r>
      <w:r w:rsidR="00B943C4" w:rsidRPr="008F25EB">
        <w:rPr>
          <w:sz w:val="22"/>
          <w:szCs w:val="22"/>
        </w:rPr>
        <w:t>6</w:t>
      </w:r>
      <w:r w:rsidR="00BD5473" w:rsidRPr="008F25EB">
        <w:rPr>
          <w:sz w:val="22"/>
          <w:szCs w:val="22"/>
        </w:rPr>
        <w:t>.</w:t>
      </w:r>
      <w:r w:rsidR="00D11836" w:rsidRPr="008F25EB">
        <w:rPr>
          <w:sz w:val="22"/>
          <w:szCs w:val="22"/>
        </w:rPr>
        <w:t>4</w:t>
      </w:r>
    </w:p>
    <w:bookmarkEnd w:id="2"/>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5C716406" w:rsidR="00736915" w:rsidRPr="003664F9" w:rsidRDefault="00736915" w:rsidP="00736915">
      <w:pPr>
        <w:pStyle w:val="3GPPHeader"/>
        <w:rPr>
          <w:sz w:val="22"/>
          <w:szCs w:val="22"/>
        </w:rPr>
      </w:pPr>
      <w:r w:rsidRPr="003664F9">
        <w:rPr>
          <w:sz w:val="22"/>
          <w:szCs w:val="22"/>
        </w:rPr>
        <w:t>Title:</w:t>
      </w:r>
      <w:r w:rsidRPr="003664F9">
        <w:rPr>
          <w:sz w:val="22"/>
          <w:szCs w:val="22"/>
        </w:rPr>
        <w:tab/>
        <w:t>R18 IoT NTN GNSS extension</w:t>
      </w:r>
    </w:p>
    <w:p w14:paraId="3FAA0C6D" w14:textId="39D5FEF2" w:rsidR="00736915" w:rsidRPr="00D11836"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79AB84D7" w14:textId="77777777" w:rsidR="00736915" w:rsidRPr="00D11836" w:rsidRDefault="00736915" w:rsidP="00736915">
      <w:pPr>
        <w:pStyle w:val="Heading1"/>
        <w:rPr>
          <w:rFonts w:cs="Arial"/>
        </w:rPr>
      </w:pPr>
      <w:r w:rsidRPr="00D11836">
        <w:rPr>
          <w:rFonts w:cs="Arial"/>
        </w:rPr>
        <w:t>1</w:t>
      </w:r>
      <w:r w:rsidRPr="00D11836">
        <w:rPr>
          <w:rFonts w:cs="Arial"/>
        </w:rPr>
        <w:tab/>
        <w:t>Introduction</w:t>
      </w:r>
    </w:p>
    <w:p w14:paraId="65CFEE42" w14:textId="2EF1415F" w:rsidR="007919EF" w:rsidRDefault="00BD5473" w:rsidP="00736915">
      <w:pPr>
        <w:rPr>
          <w:rFonts w:ascii="Arial" w:hAnsi="Arial" w:cs="Arial"/>
        </w:rPr>
      </w:pPr>
      <w:bookmarkStart w:id="3" w:name="_Ref178064866"/>
      <w:r w:rsidRPr="00D11836">
        <w:rPr>
          <w:rFonts w:ascii="Arial" w:hAnsi="Arial" w:cs="Arial"/>
        </w:rPr>
        <w:t xml:space="preserve">Here we discuss issues related to GNSS </w:t>
      </w:r>
      <w:r w:rsidR="0089310B">
        <w:rPr>
          <w:rFonts w:ascii="Arial" w:hAnsi="Arial" w:cs="Arial"/>
        </w:rPr>
        <w:t>position measurements and reporting</w:t>
      </w:r>
      <w:r w:rsidRPr="00D11836">
        <w:rPr>
          <w:rFonts w:ascii="Arial" w:hAnsi="Arial" w:cs="Arial"/>
        </w:rPr>
        <w:t>.</w:t>
      </w:r>
      <w:r w:rsidR="00816DFE">
        <w:rPr>
          <w:rFonts w:ascii="Arial" w:hAnsi="Arial" w:cs="Arial"/>
        </w:rPr>
        <w:t xml:space="preserve"> </w:t>
      </w:r>
    </w:p>
    <w:p w14:paraId="6FD5EBC4" w14:textId="77777777" w:rsidR="00816DFE" w:rsidRPr="00D11836" w:rsidRDefault="00816DFE" w:rsidP="00736915">
      <w:pPr>
        <w:rPr>
          <w:rFonts w:ascii="Arial" w:hAnsi="Arial" w:cs="Arial"/>
        </w:rPr>
      </w:pPr>
    </w:p>
    <w:p w14:paraId="3073422D" w14:textId="77777777" w:rsidR="00736915" w:rsidRDefault="00736915" w:rsidP="00736915">
      <w:pPr>
        <w:pStyle w:val="Heading1"/>
      </w:pPr>
      <w:bookmarkStart w:id="4" w:name="_Ref154582601"/>
      <w:r w:rsidRPr="003664F9">
        <w:t>2</w:t>
      </w:r>
      <w:r w:rsidRPr="003664F9">
        <w:tab/>
        <w:t>Discussion</w:t>
      </w:r>
      <w:bookmarkEnd w:id="3"/>
      <w:bookmarkEnd w:id="4"/>
    </w:p>
    <w:p w14:paraId="59EC3112" w14:textId="5DB72079" w:rsidR="0095283C" w:rsidRPr="003664F9" w:rsidRDefault="0095283C" w:rsidP="0095283C">
      <w:pPr>
        <w:pStyle w:val="Heading2"/>
      </w:pPr>
      <w:r>
        <w:t>2.</w:t>
      </w:r>
      <w:r w:rsidR="006D30E9">
        <w:t>1</w:t>
      </w:r>
      <w:r>
        <w:tab/>
        <w:t xml:space="preserve">GNSS </w:t>
      </w:r>
      <w:r w:rsidR="00BC4809">
        <w:t xml:space="preserve">validity duration </w:t>
      </w:r>
      <w:r>
        <w:t>reporting</w:t>
      </w:r>
    </w:p>
    <w:p w14:paraId="37DCDE59" w14:textId="704EF732" w:rsidR="006D30E9" w:rsidRPr="00D93E16" w:rsidRDefault="006D30E9" w:rsidP="00816DFE">
      <w:pPr>
        <w:rPr>
          <w:rFonts w:ascii="Arial" w:hAnsi="Arial" w:cs="Arial"/>
        </w:rPr>
      </w:pPr>
      <w:r w:rsidRPr="00D93E16">
        <w:rPr>
          <w:rFonts w:ascii="Arial" w:hAnsi="Arial" w:cs="Arial"/>
        </w:rPr>
        <w:t>In the appendix we listed all RAN2 agreements for the GNSS validity duration reporting after GNSS fix</w:t>
      </w:r>
      <w:r w:rsidR="009C4832" w:rsidRPr="00D93E16">
        <w:rPr>
          <w:rFonts w:ascii="Arial" w:hAnsi="Arial" w:cs="Arial"/>
        </w:rPr>
        <w:t xml:space="preserve"> operation</w:t>
      </w:r>
      <w:r w:rsidRPr="00D93E16">
        <w:rPr>
          <w:rFonts w:ascii="Arial" w:hAnsi="Arial" w:cs="Arial"/>
        </w:rPr>
        <w:t xml:space="preserve">. </w:t>
      </w:r>
    </w:p>
    <w:p w14:paraId="5BFE48E5" w14:textId="1ADC5F79" w:rsidR="0095283C" w:rsidRPr="00D93E16" w:rsidRDefault="006D30E9" w:rsidP="00816DFE">
      <w:pPr>
        <w:rPr>
          <w:rFonts w:ascii="Arial" w:hAnsi="Arial" w:cs="Arial"/>
        </w:rPr>
      </w:pPr>
      <w:r w:rsidRPr="00D93E16">
        <w:rPr>
          <w:rFonts w:ascii="Arial" w:hAnsi="Arial" w:cs="Arial"/>
        </w:rPr>
        <w:t>Among those, we note that at</w:t>
      </w:r>
      <w:r w:rsidR="0095283C" w:rsidRPr="00D93E16">
        <w:rPr>
          <w:rFonts w:ascii="Arial" w:hAnsi="Arial" w:cs="Arial"/>
        </w:rPr>
        <w:t xml:space="preserve"> RAN2#122, Incheon</w:t>
      </w:r>
      <w:r w:rsidRPr="00D93E16">
        <w:rPr>
          <w:rFonts w:ascii="Arial" w:hAnsi="Arial" w:cs="Arial"/>
        </w:rPr>
        <w:t xml:space="preserve"> we agreed </w:t>
      </w:r>
    </w:p>
    <w:p w14:paraId="3F79786A" w14:textId="77777777" w:rsidR="0095283C" w:rsidRDefault="0095283C" w:rsidP="0095283C">
      <w:pPr>
        <w:pStyle w:val="Doc-text2"/>
        <w:numPr>
          <w:ilvl w:val="0"/>
          <w:numId w:val="22"/>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5FFA97FC" w14:textId="09418A9B" w:rsidR="0095283C" w:rsidRPr="00D93E16" w:rsidRDefault="0095283C" w:rsidP="0095283C">
      <w:pPr>
        <w:rPr>
          <w:rFonts w:ascii="Arial" w:hAnsi="Arial" w:cs="Arial"/>
        </w:rPr>
      </w:pPr>
      <w:r w:rsidRPr="00D93E16">
        <w:rPr>
          <w:rFonts w:ascii="Arial" w:hAnsi="Arial" w:cs="Arial"/>
        </w:rPr>
        <w:t xml:space="preserve">And further </w:t>
      </w:r>
      <w:r w:rsidR="00DD21CB" w:rsidRPr="00D93E16">
        <w:rPr>
          <w:rFonts w:ascii="Arial" w:hAnsi="Arial" w:cs="Arial"/>
        </w:rPr>
        <w:t xml:space="preserve">at </w:t>
      </w:r>
      <w:r w:rsidRPr="00D93E16">
        <w:rPr>
          <w:rFonts w:ascii="Arial" w:hAnsi="Arial" w:cs="Arial"/>
        </w:rPr>
        <w:t xml:space="preserve">RAN2#123bis, Xiamen </w:t>
      </w:r>
    </w:p>
    <w:p w14:paraId="039DEFEC" w14:textId="77777777" w:rsidR="0095283C" w:rsidRDefault="0095283C" w:rsidP="0095283C">
      <w:pPr>
        <w:pStyle w:val="Doc-text2"/>
        <w:numPr>
          <w:ilvl w:val="0"/>
          <w:numId w:val="26"/>
        </w:numPr>
        <w:pBdr>
          <w:top w:val="single" w:sz="4" w:space="1" w:color="auto"/>
          <w:left w:val="single" w:sz="4" w:space="4" w:color="auto"/>
          <w:bottom w:val="single" w:sz="4" w:space="1" w:color="auto"/>
          <w:right w:val="single" w:sz="4" w:space="4" w:color="auto"/>
        </w:pBdr>
      </w:pPr>
      <w:r>
        <w:t>GNSS Duration Report MAC CE will not trigger SR; instead CBRA will be used.</w:t>
      </w:r>
    </w:p>
    <w:p w14:paraId="3C8C3E22" w14:textId="77777777" w:rsidR="0095283C" w:rsidRDefault="0095283C" w:rsidP="0095283C"/>
    <w:p w14:paraId="468F19E7" w14:textId="18A44770" w:rsidR="00BC4809" w:rsidRDefault="00C36232" w:rsidP="0095283C">
      <w:pPr>
        <w:pStyle w:val="Observation"/>
        <w:rPr>
          <w:rFonts w:cs="Arial"/>
        </w:rPr>
      </w:pPr>
      <w:bookmarkStart w:id="5" w:name="_Toc166205287"/>
      <w:r>
        <w:rPr>
          <w:rFonts w:cs="Arial"/>
        </w:rPr>
        <w:t>The UE</w:t>
      </w:r>
      <w:r w:rsidR="00DD21CB">
        <w:rPr>
          <w:rFonts w:cs="Arial"/>
        </w:rPr>
        <w:t xml:space="preserve"> </w:t>
      </w:r>
      <w:r w:rsidR="00DA2EF4">
        <w:rPr>
          <w:rFonts w:cs="Arial"/>
        </w:rPr>
        <w:t xml:space="preserve">shall </w:t>
      </w:r>
      <w:r w:rsidR="00DD21CB">
        <w:rPr>
          <w:rFonts w:cs="Arial"/>
        </w:rPr>
        <w:t>trigger GNSS measurement reporting every time upon completing GNSS fix operation</w:t>
      </w:r>
      <w:r w:rsidR="00BC4809">
        <w:rPr>
          <w:rFonts w:cs="Arial"/>
        </w:rPr>
        <w:t>.</w:t>
      </w:r>
      <w:bookmarkEnd w:id="5"/>
      <w:r w:rsidR="00BC4809">
        <w:rPr>
          <w:rFonts w:cs="Arial"/>
        </w:rPr>
        <w:t xml:space="preserve"> </w:t>
      </w:r>
    </w:p>
    <w:p w14:paraId="6B3873FE" w14:textId="646E49BA" w:rsidR="0095283C" w:rsidRDefault="00BC4809" w:rsidP="0095283C">
      <w:pPr>
        <w:pStyle w:val="Observation"/>
        <w:rPr>
          <w:rFonts w:cs="Arial"/>
        </w:rPr>
      </w:pPr>
      <w:bookmarkStart w:id="6" w:name="_Toc166205288"/>
      <w:r>
        <w:rPr>
          <w:rFonts w:cs="Arial"/>
        </w:rPr>
        <w:t>T</w:t>
      </w:r>
      <w:r w:rsidR="00DD21CB">
        <w:rPr>
          <w:rFonts w:cs="Arial"/>
        </w:rPr>
        <w:t xml:space="preserve">he </w:t>
      </w:r>
      <w:r w:rsidR="0095283C">
        <w:t xml:space="preserve">GNSS Duration Report MAC CE </w:t>
      </w:r>
      <w:r w:rsidR="009C4832">
        <w:t xml:space="preserve">shall </w:t>
      </w:r>
      <w:r w:rsidR="0095283C">
        <w:t xml:space="preserve">not trigger SR; instead CBRA </w:t>
      </w:r>
      <w:r w:rsidR="009C4832">
        <w:t xml:space="preserve">shall </w:t>
      </w:r>
      <w:r w:rsidR="0095283C">
        <w:t>be used.</w:t>
      </w:r>
      <w:bookmarkEnd w:id="6"/>
    </w:p>
    <w:p w14:paraId="6FC6C8B6" w14:textId="77777777" w:rsidR="0095283C" w:rsidRPr="00D93E16" w:rsidRDefault="0095283C" w:rsidP="0095283C">
      <w:pPr>
        <w:rPr>
          <w:rFonts w:ascii="Arial" w:hAnsi="Arial" w:cs="Arial"/>
        </w:rPr>
      </w:pPr>
      <w:r w:rsidRPr="00D93E16">
        <w:rPr>
          <w:rFonts w:ascii="Arial" w:hAnsi="Arial" w:cs="Arial"/>
          <w:noProof/>
        </w:rPr>
        <w:lastRenderedPageBreak/>
        <mc:AlternateContent>
          <mc:Choice Requires="wps">
            <w:drawing>
              <wp:anchor distT="0" distB="0" distL="114300" distR="114300" simplePos="0" relativeHeight="251658240" behindDoc="0" locked="0" layoutInCell="1" allowOverlap="1" wp14:anchorId="01CABCB2" wp14:editId="59B59DE7">
                <wp:simplePos x="0" y="0"/>
                <wp:positionH relativeFrom="column">
                  <wp:posOffset>-43891</wp:posOffset>
                </wp:positionH>
                <wp:positionV relativeFrom="paragraph">
                  <wp:posOffset>237300</wp:posOffset>
                </wp:positionV>
                <wp:extent cx="6086902" cy="3200400"/>
                <wp:effectExtent l="0" t="0" r="28575" b="19050"/>
                <wp:wrapTopAndBottom/>
                <wp:docPr id="1" name="Text Box 1"/>
                <wp:cNvGraphicFramePr/>
                <a:graphic xmlns:a="http://schemas.openxmlformats.org/drawingml/2006/main">
                  <a:graphicData uri="http://schemas.microsoft.com/office/word/2010/wordprocessingShape">
                    <wps:wsp>
                      <wps:cNvSpPr txBox="1"/>
                      <wps:spPr>
                        <a:xfrm>
                          <a:off x="0" y="0"/>
                          <a:ext cx="6086902" cy="3200400"/>
                        </a:xfrm>
                        <a:prstGeom prst="rect">
                          <a:avLst/>
                        </a:prstGeom>
                        <a:solidFill>
                          <a:schemeClr val="lt1"/>
                        </a:solidFill>
                        <a:ln w="6350">
                          <a:solidFill>
                            <a:prstClr val="black"/>
                          </a:solidFill>
                        </a:ln>
                      </wps:spPr>
                      <wps:txbx>
                        <w:txbxContent>
                          <w:p w14:paraId="0BB48022" w14:textId="77777777" w:rsidR="0095283C" w:rsidRPr="00CF1743" w:rsidRDefault="0095283C" w:rsidP="0095283C">
                            <w:pPr>
                              <w:pStyle w:val="Heading3"/>
                              <w:rPr>
                                <w:lang w:eastAsia="zh-CN"/>
                              </w:rPr>
                            </w:pPr>
                            <w:r w:rsidRPr="00CF1743">
                              <w:rPr>
                                <w:lang w:eastAsia="zh-CN"/>
                              </w:rPr>
                              <w:t>5.4.10</w:t>
                            </w:r>
                            <w:r w:rsidRPr="00CF1743">
                              <w:rPr>
                                <w:lang w:eastAsia="zh-CN"/>
                              </w:rPr>
                              <w:tab/>
                              <w:t>GNSS validity duration reporting</w:t>
                            </w:r>
                          </w:p>
                          <w:p w14:paraId="26A43EB7" w14:textId="77777777" w:rsidR="0095283C" w:rsidRPr="00CF1743" w:rsidRDefault="0095283C" w:rsidP="0095283C">
                            <w:pPr>
                              <w:rPr>
                                <w:lang w:eastAsia="zh-CN"/>
                              </w:rPr>
                            </w:pPr>
                            <w:r w:rsidRPr="00CF1743">
                              <w:t xml:space="preserve">For a NB-IoT UE, a BL UE or a UE in enhanced coverage </w:t>
                            </w:r>
                            <w:r w:rsidRPr="00CF1743">
                              <w:rPr>
                                <w:lang w:eastAsia="zh-CN"/>
                              </w:rPr>
                              <w:t>in a non-terrestrial network, an indication may be sent by upper layer to report the remaining GNSS measurement validity duration.</w:t>
                            </w:r>
                          </w:p>
                          <w:p w14:paraId="0606CC53" w14:textId="77777777" w:rsidR="0095283C" w:rsidRPr="00CF1743" w:rsidRDefault="0095283C" w:rsidP="0095283C">
                            <w:pPr>
                              <w:rPr>
                                <w:lang w:eastAsia="zh-CN"/>
                              </w:rPr>
                            </w:pPr>
                            <w:r w:rsidRPr="00CF1743">
                              <w:rPr>
                                <w:lang w:eastAsia="zh-CN"/>
                              </w:rPr>
                              <w:t>If the GNSS validity duration reporting procedure has been triggered and not cancelled:</w:t>
                            </w:r>
                          </w:p>
                          <w:p w14:paraId="4DD93776" w14:textId="77777777" w:rsidR="0095283C" w:rsidRPr="00CF1743" w:rsidRDefault="0095283C" w:rsidP="0095283C">
                            <w:pPr>
                              <w:pStyle w:val="B1"/>
                              <w:rPr>
                                <w:rStyle w:val="B1Char1"/>
                              </w:rPr>
                            </w:pPr>
                            <w:r w:rsidRPr="00CF1743">
                              <w:rPr>
                                <w:lang w:eastAsia="zh-CN"/>
                              </w:rPr>
                              <w:t>-</w:t>
                            </w:r>
                            <w:r w:rsidRPr="00CF1743">
                              <w:rPr>
                                <w:lang w:eastAsia="zh-CN"/>
                              </w:rPr>
                              <w:tab/>
                              <w:t>if the MAC entity has UL resources allocated for new transmission for this TTI, and;</w:t>
                            </w:r>
                          </w:p>
                          <w:p w14:paraId="21318342" w14:textId="77777777" w:rsidR="0095283C" w:rsidRPr="00CF1743" w:rsidRDefault="0095283C" w:rsidP="0095283C">
                            <w:pPr>
                              <w:pStyle w:val="B1"/>
                              <w:rPr>
                                <w:lang w:eastAsia="zh-CN"/>
                              </w:rPr>
                            </w:pPr>
                            <w:r w:rsidRPr="00CF1743">
                              <w:rPr>
                                <w:lang w:eastAsia="zh-CN"/>
                              </w:rPr>
                              <w:t>-</w:t>
                            </w:r>
                            <w:r w:rsidRPr="00CF1743">
                              <w:rPr>
                                <w:lang w:eastAsia="zh-CN"/>
                              </w:rPr>
                              <w:tab/>
                              <w:t>if the allocated UL resources can accommodate the GNSS Validity Duration Report MAC control element plus its subheader, as a result of logical channel prioritization:</w:t>
                            </w:r>
                          </w:p>
                          <w:p w14:paraId="03854935" w14:textId="77777777" w:rsidR="0095283C" w:rsidRPr="00CF1743" w:rsidRDefault="0095283C" w:rsidP="0095283C">
                            <w:pPr>
                              <w:pStyle w:val="B2"/>
                              <w:rPr>
                                <w:lang w:eastAsia="zh-CN"/>
                              </w:rPr>
                            </w:pPr>
                            <w:r w:rsidRPr="00CF1743">
                              <w:rPr>
                                <w:lang w:eastAsia="zh-CN"/>
                              </w:rPr>
                              <w:t>-</w:t>
                            </w:r>
                            <w:r w:rsidRPr="00CF1743">
                              <w:rPr>
                                <w:lang w:eastAsia="zh-CN"/>
                              </w:rPr>
                              <w:tab/>
                              <w:t xml:space="preserve">instruct the Multiplexing and Assembly procedure to generate the </w:t>
                            </w:r>
                            <w:r w:rsidRPr="00CF1743">
                              <w:t xml:space="preserve">GNSS Validity Duration Report </w:t>
                            </w:r>
                            <w:r w:rsidRPr="00CF1743">
                              <w:rPr>
                                <w:lang w:eastAsia="zh-CN"/>
                              </w:rPr>
                              <w:t>MAC control element as defined in clause 6.1.3.23.</w:t>
                            </w:r>
                          </w:p>
                          <w:p w14:paraId="2B561BA5" w14:textId="77777777" w:rsidR="0095283C" w:rsidRPr="00CF1743" w:rsidRDefault="0095283C" w:rsidP="0095283C">
                            <w:pPr>
                              <w:pStyle w:val="B1"/>
                              <w:rPr>
                                <w:lang w:eastAsia="zh-CN"/>
                              </w:rPr>
                            </w:pPr>
                            <w:r w:rsidRPr="00CF1743">
                              <w:rPr>
                                <w:lang w:eastAsia="zh-CN"/>
                              </w:rPr>
                              <w:t>-</w:t>
                            </w:r>
                            <w:r w:rsidRPr="00CF1743">
                              <w:rPr>
                                <w:lang w:eastAsia="zh-CN"/>
                              </w:rPr>
                              <w:tab/>
                              <w:t>else:</w:t>
                            </w:r>
                          </w:p>
                          <w:p w14:paraId="216F54EC" w14:textId="77777777" w:rsidR="0095283C" w:rsidRPr="00CF1743" w:rsidRDefault="0095283C" w:rsidP="0095283C">
                            <w:pPr>
                              <w:pStyle w:val="B2"/>
                              <w:rPr>
                                <w:lang w:eastAsia="zh-CN"/>
                              </w:rPr>
                            </w:pPr>
                            <w:r w:rsidRPr="00CF1743">
                              <w:rPr>
                                <w:lang w:eastAsia="zh-CN"/>
                              </w:rPr>
                              <w:t>-</w:t>
                            </w:r>
                            <w:r w:rsidRPr="00CF1743">
                              <w:rPr>
                                <w:lang w:eastAsia="zh-CN"/>
                              </w:rPr>
                              <w:tab/>
                              <w:t>initiate a Random Access procedure (see clause 5.1).</w:t>
                            </w:r>
                          </w:p>
                          <w:p w14:paraId="47199C41" w14:textId="77777777" w:rsidR="0095283C" w:rsidRPr="00CF1743" w:rsidRDefault="0095283C" w:rsidP="0095283C">
                            <w:r w:rsidRPr="00CF1743">
                              <w:t>All triggered GNSS validity duration reports shall be cancelled when a GNSS Validity Duration Report MAC control element is included in a MAC PDU for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CABCB2" id="_x0000_t202" coordsize="21600,21600" o:spt="202" path="m,l,21600r21600,l21600,xe">
                <v:stroke joinstyle="miter"/>
                <v:path gradientshapeok="t" o:connecttype="rect"/>
              </v:shapetype>
              <v:shape id="Text Box 1" o:spid="_x0000_s1026" type="#_x0000_t202" style="position:absolute;margin-left:-3.45pt;margin-top:18.7pt;width:479.3pt;height:25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" fillcolor="white [3201]" strokeweight=".5pt">
                <v:textbox>
                  <w:txbxContent>
                    <w:p w14:paraId="0BB48022" w14:textId="77777777" w:rsidR="0095283C" w:rsidRPr="00CF1743" w:rsidRDefault="0095283C" w:rsidP="0095283C">
                      <w:pPr>
                        <w:pStyle w:val="Heading3"/>
                        <w:rPr>
                          <w:lang w:eastAsia="zh-CN"/>
                        </w:rPr>
                      </w:pPr>
                      <w:r w:rsidRPr="00CF1743">
                        <w:rPr>
                          <w:lang w:eastAsia="zh-CN"/>
                        </w:rPr>
                        <w:t>5.4.10</w:t>
                      </w:r>
                      <w:r w:rsidRPr="00CF1743">
                        <w:rPr>
                          <w:lang w:eastAsia="zh-CN"/>
                        </w:rPr>
                        <w:tab/>
                        <w:t>GNSS validity duration reporting</w:t>
                      </w:r>
                    </w:p>
                    <w:p w14:paraId="26A43EB7" w14:textId="77777777" w:rsidR="0095283C" w:rsidRPr="00CF1743" w:rsidRDefault="0095283C" w:rsidP="0095283C">
                      <w:pPr>
                        <w:rPr>
                          <w:lang w:eastAsia="zh-CN"/>
                        </w:rPr>
                      </w:pPr>
                      <w:r w:rsidRPr="00CF1743">
                        <w:t xml:space="preserve">For a NB-IoT UE, a BL UE or a UE in enhanced coverage </w:t>
                      </w:r>
                      <w:r w:rsidRPr="00CF1743">
                        <w:rPr>
                          <w:lang w:eastAsia="zh-CN"/>
                        </w:rPr>
                        <w:t>in a non-terrestrial network, an indication may be sent by upper layer to report the remaining GNSS measurement validity duration.</w:t>
                      </w:r>
                    </w:p>
                    <w:p w14:paraId="0606CC53" w14:textId="77777777" w:rsidR="0095283C" w:rsidRPr="00CF1743" w:rsidRDefault="0095283C" w:rsidP="0095283C">
                      <w:pPr>
                        <w:rPr>
                          <w:lang w:eastAsia="zh-CN"/>
                        </w:rPr>
                      </w:pPr>
                      <w:r w:rsidRPr="00CF1743">
                        <w:rPr>
                          <w:lang w:eastAsia="zh-CN"/>
                        </w:rPr>
                        <w:t>If the GNSS validity duration reporting procedure has been triggered and not cancelled:</w:t>
                      </w:r>
                    </w:p>
                    <w:p w14:paraId="4DD93776" w14:textId="77777777" w:rsidR="0095283C" w:rsidRPr="00CF1743" w:rsidRDefault="0095283C" w:rsidP="0095283C">
                      <w:pPr>
                        <w:pStyle w:val="B1"/>
                        <w:rPr>
                          <w:rStyle w:val="B1Char1"/>
                        </w:rPr>
                      </w:pPr>
                      <w:r w:rsidRPr="00CF1743">
                        <w:rPr>
                          <w:lang w:eastAsia="zh-CN"/>
                        </w:rPr>
                        <w:t>-</w:t>
                      </w:r>
                      <w:r w:rsidRPr="00CF1743">
                        <w:rPr>
                          <w:lang w:eastAsia="zh-CN"/>
                        </w:rPr>
                        <w:tab/>
                        <w:t>if the MAC entity has UL resources allocated for new transmission for this TTI, and;</w:t>
                      </w:r>
                    </w:p>
                    <w:p w14:paraId="21318342" w14:textId="77777777" w:rsidR="0095283C" w:rsidRPr="00CF1743" w:rsidRDefault="0095283C" w:rsidP="0095283C">
                      <w:pPr>
                        <w:pStyle w:val="B1"/>
                        <w:rPr>
                          <w:lang w:eastAsia="zh-CN"/>
                        </w:rPr>
                      </w:pPr>
                      <w:r w:rsidRPr="00CF1743">
                        <w:rPr>
                          <w:lang w:eastAsia="zh-CN"/>
                        </w:rPr>
                        <w:t>-</w:t>
                      </w:r>
                      <w:r w:rsidRPr="00CF1743">
                        <w:rPr>
                          <w:lang w:eastAsia="zh-CN"/>
                        </w:rPr>
                        <w:tab/>
                        <w:t>if the allocated UL resources can accommodate the GNSS Validity Duration Report MAC control element plus its subheader, as a result of logical channel prioritization:</w:t>
                      </w:r>
                    </w:p>
                    <w:p w14:paraId="03854935" w14:textId="77777777" w:rsidR="0095283C" w:rsidRPr="00CF1743" w:rsidRDefault="0095283C" w:rsidP="0095283C">
                      <w:pPr>
                        <w:pStyle w:val="B2"/>
                        <w:rPr>
                          <w:lang w:eastAsia="zh-CN"/>
                        </w:rPr>
                      </w:pPr>
                      <w:r w:rsidRPr="00CF1743">
                        <w:rPr>
                          <w:lang w:eastAsia="zh-CN"/>
                        </w:rPr>
                        <w:t>-</w:t>
                      </w:r>
                      <w:r w:rsidRPr="00CF1743">
                        <w:rPr>
                          <w:lang w:eastAsia="zh-CN"/>
                        </w:rPr>
                        <w:tab/>
                        <w:t xml:space="preserve">instruct the Multiplexing and Assembly procedure to generate the </w:t>
                      </w:r>
                      <w:r w:rsidRPr="00CF1743">
                        <w:t xml:space="preserve">GNSS Validity Duration Report </w:t>
                      </w:r>
                      <w:r w:rsidRPr="00CF1743">
                        <w:rPr>
                          <w:lang w:eastAsia="zh-CN"/>
                        </w:rPr>
                        <w:t>MAC control element as defined in clause 6.1.3.23.</w:t>
                      </w:r>
                    </w:p>
                    <w:p w14:paraId="2B561BA5" w14:textId="77777777" w:rsidR="0095283C" w:rsidRPr="00CF1743" w:rsidRDefault="0095283C" w:rsidP="0095283C">
                      <w:pPr>
                        <w:pStyle w:val="B1"/>
                        <w:rPr>
                          <w:lang w:eastAsia="zh-CN"/>
                        </w:rPr>
                      </w:pPr>
                      <w:r w:rsidRPr="00CF1743">
                        <w:rPr>
                          <w:lang w:eastAsia="zh-CN"/>
                        </w:rPr>
                        <w:t>-</w:t>
                      </w:r>
                      <w:r w:rsidRPr="00CF1743">
                        <w:rPr>
                          <w:lang w:eastAsia="zh-CN"/>
                        </w:rPr>
                        <w:tab/>
                        <w:t>else:</w:t>
                      </w:r>
                    </w:p>
                    <w:p w14:paraId="216F54EC" w14:textId="77777777" w:rsidR="0095283C" w:rsidRPr="00CF1743" w:rsidRDefault="0095283C" w:rsidP="0095283C">
                      <w:pPr>
                        <w:pStyle w:val="B2"/>
                        <w:rPr>
                          <w:lang w:eastAsia="zh-CN"/>
                        </w:rPr>
                      </w:pPr>
                      <w:r w:rsidRPr="00CF1743">
                        <w:rPr>
                          <w:lang w:eastAsia="zh-CN"/>
                        </w:rPr>
                        <w:t>-</w:t>
                      </w:r>
                      <w:r w:rsidRPr="00CF1743">
                        <w:rPr>
                          <w:lang w:eastAsia="zh-CN"/>
                        </w:rPr>
                        <w:tab/>
                        <w:t>initiate a Random Access procedure (see clause 5.1).</w:t>
                      </w:r>
                    </w:p>
                    <w:p w14:paraId="47199C41" w14:textId="77777777" w:rsidR="0095283C" w:rsidRPr="00CF1743" w:rsidRDefault="0095283C" w:rsidP="0095283C">
                      <w:r w:rsidRPr="00CF1743">
                        <w:t>All triggered GNSS validity duration reports shall be cancelled when a GNSS Validity Duration Report MAC control element is included in a MAC PDU for transmission.</w:t>
                      </w:r>
                    </w:p>
                  </w:txbxContent>
                </v:textbox>
                <w10:wrap type="topAndBottom"/>
              </v:shape>
            </w:pict>
          </mc:Fallback>
        </mc:AlternateContent>
      </w:r>
      <w:r w:rsidRPr="00D93E16">
        <w:rPr>
          <w:rFonts w:ascii="Arial" w:hAnsi="Arial" w:cs="Arial"/>
        </w:rPr>
        <w:t>However the current MAC spec state:</w:t>
      </w:r>
    </w:p>
    <w:p w14:paraId="380EEE9F" w14:textId="77777777" w:rsidR="0095283C" w:rsidRDefault="0095283C" w:rsidP="0095283C"/>
    <w:p w14:paraId="624CA42C" w14:textId="43A41F44" w:rsidR="00DD3EDA" w:rsidRDefault="00DD3EDA" w:rsidP="0095283C">
      <w:pPr>
        <w:pStyle w:val="Observation"/>
        <w:rPr>
          <w:rFonts w:cs="Arial"/>
        </w:rPr>
      </w:pPr>
      <w:bookmarkStart w:id="7" w:name="_Toc166205289"/>
      <w:r>
        <w:rPr>
          <w:rFonts w:cs="Arial"/>
        </w:rPr>
        <w:t>If the UE has a grant for new transmission, it will send the GNSS validity duration report MAC CE on that grant.</w:t>
      </w:r>
      <w:bookmarkEnd w:id="7"/>
      <w:r>
        <w:rPr>
          <w:rFonts w:cs="Arial"/>
        </w:rPr>
        <w:t xml:space="preserve"> </w:t>
      </w:r>
    </w:p>
    <w:p w14:paraId="2FE51105" w14:textId="0CBC547C" w:rsidR="0095283C" w:rsidRDefault="0095283C" w:rsidP="0095283C">
      <w:pPr>
        <w:pStyle w:val="Observation"/>
        <w:rPr>
          <w:rFonts w:cs="Arial"/>
        </w:rPr>
      </w:pPr>
      <w:bookmarkStart w:id="8" w:name="_Toc166205290"/>
      <w:r>
        <w:rPr>
          <w:rFonts w:cs="Arial"/>
        </w:rPr>
        <w:t xml:space="preserve">The current MAC spec </w:t>
      </w:r>
      <w:r w:rsidR="00DD3EDA">
        <w:rPr>
          <w:rFonts w:cs="Arial"/>
        </w:rPr>
        <w:t>does</w:t>
      </w:r>
      <w:r>
        <w:rPr>
          <w:rFonts w:cs="Arial"/>
        </w:rPr>
        <w:t xml:space="preserve"> not always trigger CBRA</w:t>
      </w:r>
      <w:r w:rsidR="00DD21CB">
        <w:rPr>
          <w:rFonts w:cs="Arial"/>
        </w:rPr>
        <w:t xml:space="preserve"> to report the GNSS validity duration.</w:t>
      </w:r>
      <w:bookmarkEnd w:id="8"/>
      <w:r w:rsidR="00DD21CB">
        <w:rPr>
          <w:rFonts w:cs="Arial"/>
        </w:rPr>
        <w:t xml:space="preserve"> </w:t>
      </w:r>
    </w:p>
    <w:p w14:paraId="1F39E936" w14:textId="77777777" w:rsidR="0095283C" w:rsidRDefault="0095283C" w:rsidP="00816DFE"/>
    <w:p w14:paraId="42519921" w14:textId="37DD3686" w:rsidR="00DD21CB" w:rsidRDefault="00DD21CB" w:rsidP="00DD21CB">
      <w:pPr>
        <w:pStyle w:val="Proposal"/>
        <w:rPr>
          <w:rFonts w:cs="Arial"/>
        </w:rPr>
      </w:pPr>
      <w:bookmarkStart w:id="9" w:name="_Toc166205295"/>
      <w:r>
        <w:rPr>
          <w:rFonts w:cs="Arial"/>
        </w:rPr>
        <w:t xml:space="preserve">Correct the MAC procedure </w:t>
      </w:r>
      <w:r w:rsidR="00BC4809">
        <w:rPr>
          <w:rFonts w:cs="Arial"/>
        </w:rPr>
        <w:t xml:space="preserve">to make </w:t>
      </w:r>
      <w:r w:rsidR="00B46D0A">
        <w:rPr>
          <w:rFonts w:cs="Arial"/>
        </w:rPr>
        <w:t xml:space="preserve">it </w:t>
      </w:r>
      <w:r w:rsidR="00BC4809">
        <w:rPr>
          <w:rFonts w:cs="Arial"/>
        </w:rPr>
        <w:t xml:space="preserve">clear that a triggered </w:t>
      </w:r>
      <w:r>
        <w:rPr>
          <w:rFonts w:cs="Arial"/>
        </w:rPr>
        <w:t xml:space="preserve">GNSS validity duration </w:t>
      </w:r>
      <w:r w:rsidR="00BC4809">
        <w:rPr>
          <w:rFonts w:cs="Arial"/>
        </w:rPr>
        <w:t xml:space="preserve">report </w:t>
      </w:r>
      <w:r>
        <w:rPr>
          <w:rFonts w:cs="Arial"/>
        </w:rPr>
        <w:t xml:space="preserve">always trigger CBRA in line with </w:t>
      </w:r>
      <w:r w:rsidR="00D25911">
        <w:rPr>
          <w:rFonts w:cs="Arial"/>
        </w:rPr>
        <w:t>the</w:t>
      </w:r>
      <w:r>
        <w:rPr>
          <w:rFonts w:cs="Arial"/>
        </w:rPr>
        <w:t xml:space="preserve"> RAN2 agreement</w:t>
      </w:r>
      <w:r w:rsidR="00D25911">
        <w:rPr>
          <w:rFonts w:cs="Arial"/>
        </w:rPr>
        <w:t>s</w:t>
      </w:r>
      <w:r>
        <w:rPr>
          <w:rFonts w:cs="Arial"/>
        </w:rPr>
        <w:t>.</w:t>
      </w:r>
      <w:bookmarkEnd w:id="9"/>
      <w:r>
        <w:rPr>
          <w:rFonts w:cs="Arial"/>
        </w:rPr>
        <w:t xml:space="preserve"> </w:t>
      </w:r>
    </w:p>
    <w:p w14:paraId="1CBB9215" w14:textId="2658A9F0" w:rsidR="00DD21CB" w:rsidRDefault="00DD21CB" w:rsidP="00DD21CB">
      <w:pPr>
        <w:pStyle w:val="Proposal"/>
        <w:rPr>
          <w:rFonts w:cs="Arial"/>
        </w:rPr>
      </w:pPr>
      <w:bookmarkStart w:id="10" w:name="_Toc166205296"/>
      <w:r>
        <w:rPr>
          <w:rFonts w:cs="Arial"/>
        </w:rPr>
        <w:t xml:space="preserve">Consider the </w:t>
      </w:r>
      <w:r w:rsidR="00290955">
        <w:rPr>
          <w:rFonts w:cs="Arial"/>
        </w:rPr>
        <w:t xml:space="preserve">MAC </w:t>
      </w:r>
      <w:r>
        <w:rPr>
          <w:rFonts w:cs="Arial"/>
        </w:rPr>
        <w:t>text proposal in section 3.1</w:t>
      </w:r>
      <w:bookmarkEnd w:id="10"/>
      <w:r w:rsidR="00BC4809">
        <w:rPr>
          <w:rFonts w:cs="Arial"/>
        </w:rPr>
        <w:t xml:space="preserve"> </w:t>
      </w:r>
    </w:p>
    <w:p w14:paraId="480E79F4" w14:textId="77777777" w:rsidR="0095283C" w:rsidRDefault="0095283C" w:rsidP="00816DFE"/>
    <w:p w14:paraId="155A7043" w14:textId="05AC230A" w:rsidR="00DD3EDA" w:rsidRPr="003664F9" w:rsidRDefault="00DD3EDA" w:rsidP="00DD3EDA">
      <w:pPr>
        <w:pStyle w:val="Heading2"/>
      </w:pPr>
      <w:r>
        <w:t>2.2</w:t>
      </w:r>
      <w:r>
        <w:tab/>
        <w:t>Possible step changes in the UEs timing advance</w:t>
      </w:r>
    </w:p>
    <w:p w14:paraId="095F8B1F" w14:textId="77777777" w:rsidR="002C4C50" w:rsidRPr="00D93E16" w:rsidRDefault="00D812E9" w:rsidP="00816DFE">
      <w:pPr>
        <w:rPr>
          <w:rFonts w:ascii="Arial" w:hAnsi="Arial" w:cs="Arial"/>
        </w:rPr>
      </w:pPr>
      <w:r w:rsidRPr="00D93E16">
        <w:rPr>
          <w:rFonts w:ascii="Arial" w:hAnsi="Arial" w:cs="Arial"/>
        </w:rPr>
        <w:t xml:space="preserve">When the UEs position </w:t>
      </w:r>
      <w:r w:rsidR="002C4C50" w:rsidRPr="00D93E16">
        <w:rPr>
          <w:rFonts w:ascii="Arial" w:hAnsi="Arial" w:cs="Arial"/>
        </w:rPr>
        <w:t>has changed from the one last GNSS measured position</w:t>
      </w:r>
      <w:r w:rsidRPr="00D93E16">
        <w:rPr>
          <w:rFonts w:ascii="Arial" w:hAnsi="Arial" w:cs="Arial"/>
        </w:rPr>
        <w:t xml:space="preserve">, the Timing Advance (TA) will start drifting and the eNB need to adjust the TA by sending TA command </w:t>
      </w:r>
      <w:r w:rsidR="00A95D21" w:rsidRPr="00D93E16">
        <w:rPr>
          <w:rFonts w:ascii="Arial" w:hAnsi="Arial" w:cs="Arial"/>
        </w:rPr>
        <w:t xml:space="preserve">(TAC) </w:t>
      </w:r>
      <w:r w:rsidRPr="00D93E16">
        <w:rPr>
          <w:rFonts w:ascii="Arial" w:hAnsi="Arial" w:cs="Arial"/>
        </w:rPr>
        <w:t xml:space="preserve">MAC CEs to </w:t>
      </w:r>
      <w:r w:rsidR="006E0DDA" w:rsidRPr="00D93E16">
        <w:rPr>
          <w:rFonts w:ascii="Arial" w:hAnsi="Arial" w:cs="Arial"/>
        </w:rPr>
        <w:t>compensate the TA inaccuracy</w:t>
      </w:r>
      <w:r w:rsidR="002C4C50" w:rsidRPr="00D93E16">
        <w:rPr>
          <w:rFonts w:ascii="Arial" w:hAnsi="Arial" w:cs="Arial"/>
        </w:rPr>
        <w:t>.</w:t>
      </w:r>
      <w:r w:rsidR="006E0DDA" w:rsidRPr="00D93E16">
        <w:rPr>
          <w:rFonts w:ascii="Arial" w:hAnsi="Arial" w:cs="Arial"/>
        </w:rPr>
        <w:t xml:space="preserve"> </w:t>
      </w:r>
    </w:p>
    <w:p w14:paraId="35A6A3FB" w14:textId="77777777" w:rsidR="00EF6014" w:rsidRPr="00D93E16" w:rsidRDefault="002C4C50" w:rsidP="00816DFE">
      <w:pPr>
        <w:rPr>
          <w:rFonts w:ascii="Arial" w:hAnsi="Arial" w:cs="Arial"/>
        </w:rPr>
      </w:pPr>
      <w:r w:rsidRPr="00D93E16">
        <w:rPr>
          <w:rFonts w:ascii="Arial" w:hAnsi="Arial" w:cs="Arial"/>
        </w:rPr>
        <w:t>K</w:t>
      </w:r>
      <w:r w:rsidR="00D812E9" w:rsidRPr="00D93E16">
        <w:rPr>
          <w:rFonts w:ascii="Arial" w:hAnsi="Arial" w:cs="Arial"/>
        </w:rPr>
        <w:t>eep</w:t>
      </w:r>
      <w:r w:rsidR="006E0DDA" w:rsidRPr="00D93E16">
        <w:rPr>
          <w:rFonts w:ascii="Arial" w:hAnsi="Arial" w:cs="Arial"/>
        </w:rPr>
        <w:t>ing</w:t>
      </w:r>
      <w:r w:rsidR="00D812E9" w:rsidRPr="00D93E16">
        <w:rPr>
          <w:rFonts w:ascii="Arial" w:hAnsi="Arial" w:cs="Arial"/>
        </w:rPr>
        <w:t xml:space="preserve"> the TA </w:t>
      </w:r>
      <w:r w:rsidR="00531C19" w:rsidRPr="00D93E16">
        <w:rPr>
          <w:rFonts w:ascii="Arial" w:hAnsi="Arial" w:cs="Arial"/>
        </w:rPr>
        <w:t xml:space="preserve">accurate </w:t>
      </w:r>
      <w:r w:rsidRPr="00D93E16">
        <w:rPr>
          <w:rFonts w:ascii="Arial" w:hAnsi="Arial" w:cs="Arial"/>
        </w:rPr>
        <w:t xml:space="preserve">is important for the eNB to correct </w:t>
      </w:r>
      <w:r w:rsidR="00531C19" w:rsidRPr="00D93E16">
        <w:rPr>
          <w:rFonts w:ascii="Arial" w:hAnsi="Arial" w:cs="Arial"/>
        </w:rPr>
        <w:t>decod</w:t>
      </w:r>
      <w:r w:rsidRPr="00D93E16">
        <w:rPr>
          <w:rFonts w:ascii="Arial" w:hAnsi="Arial" w:cs="Arial"/>
        </w:rPr>
        <w:t>e</w:t>
      </w:r>
      <w:r w:rsidR="00531C19" w:rsidRPr="00D93E16">
        <w:rPr>
          <w:rFonts w:ascii="Arial" w:hAnsi="Arial" w:cs="Arial"/>
        </w:rPr>
        <w:t xml:space="preserve"> the UE and for the UE to not create interference to the TTI before or after the UEs transmission</w:t>
      </w:r>
      <w:r w:rsidR="00D812E9" w:rsidRPr="00D93E16">
        <w:rPr>
          <w:rFonts w:ascii="Arial" w:hAnsi="Arial" w:cs="Arial"/>
        </w:rPr>
        <w:t xml:space="preserve">. </w:t>
      </w:r>
    </w:p>
    <w:p w14:paraId="73E264FF" w14:textId="7540538D" w:rsidR="00531C19" w:rsidRPr="00D93E16" w:rsidRDefault="00DD3EDA" w:rsidP="00816DFE">
      <w:pPr>
        <w:rPr>
          <w:rFonts w:ascii="Arial" w:hAnsi="Arial" w:cs="Arial"/>
        </w:rPr>
      </w:pPr>
      <w:r w:rsidRPr="00D93E16">
        <w:rPr>
          <w:rFonts w:ascii="Arial" w:hAnsi="Arial" w:cs="Arial"/>
        </w:rPr>
        <w:t xml:space="preserve">When the </w:t>
      </w:r>
      <w:r w:rsidR="00A95D21" w:rsidRPr="00D93E16">
        <w:rPr>
          <w:rFonts w:ascii="Arial" w:hAnsi="Arial" w:cs="Arial"/>
        </w:rPr>
        <w:t xml:space="preserve">UE </w:t>
      </w:r>
      <w:r w:rsidRPr="00D93E16">
        <w:rPr>
          <w:rFonts w:ascii="Arial" w:hAnsi="Arial" w:cs="Arial"/>
        </w:rPr>
        <w:t xml:space="preserve">gets a new GNSS position fix, </w:t>
      </w:r>
      <w:r w:rsidR="00531C19" w:rsidRPr="00D93E16">
        <w:rPr>
          <w:rFonts w:ascii="Arial" w:hAnsi="Arial" w:cs="Arial"/>
        </w:rPr>
        <w:t xml:space="preserve">and </w:t>
      </w:r>
      <w:r w:rsidRPr="00D93E16">
        <w:rPr>
          <w:rFonts w:ascii="Arial" w:hAnsi="Arial" w:cs="Arial"/>
        </w:rPr>
        <w:t xml:space="preserve">the new UE position </w:t>
      </w:r>
      <w:r w:rsidR="00531C19" w:rsidRPr="00D93E16">
        <w:rPr>
          <w:rFonts w:ascii="Arial" w:hAnsi="Arial" w:cs="Arial"/>
        </w:rPr>
        <w:t>is</w:t>
      </w:r>
      <w:r w:rsidRPr="00D93E16">
        <w:rPr>
          <w:rFonts w:ascii="Arial" w:hAnsi="Arial" w:cs="Arial"/>
        </w:rPr>
        <w:t xml:space="preserve"> far from the UE position used in the calculation of the UEs timing advance</w:t>
      </w:r>
      <w:r w:rsidR="00531C19" w:rsidRPr="00D93E16">
        <w:rPr>
          <w:rFonts w:ascii="Arial" w:hAnsi="Arial" w:cs="Arial"/>
        </w:rPr>
        <w:t xml:space="preserve">, the accumulated TA commands due to the erroneous position can be large. If the UE starts using the new UE position in the calculation of the TA pre-compensation, the received TA at the eNB may be far off from the wanted TA. </w:t>
      </w:r>
      <w:r w:rsidR="00EF6014" w:rsidRPr="00D93E16">
        <w:rPr>
          <w:rFonts w:ascii="Arial" w:hAnsi="Arial" w:cs="Arial"/>
        </w:rPr>
        <w:t xml:space="preserve">In that case, the </w:t>
      </w:r>
      <w:r w:rsidR="00531C19" w:rsidRPr="00D93E16">
        <w:rPr>
          <w:rFonts w:ascii="Arial" w:hAnsi="Arial" w:cs="Arial"/>
        </w:rPr>
        <w:t xml:space="preserve">eNB can </w:t>
      </w:r>
      <w:r w:rsidR="00A95D21" w:rsidRPr="00D93E16">
        <w:rPr>
          <w:rFonts w:ascii="Arial" w:hAnsi="Arial" w:cs="Arial"/>
        </w:rPr>
        <w:t>send the reversal of the accumulated TA commands to compensate the step in TA</w:t>
      </w:r>
      <w:r w:rsidR="00531C19" w:rsidRPr="00D93E16">
        <w:rPr>
          <w:rFonts w:ascii="Arial" w:hAnsi="Arial" w:cs="Arial"/>
        </w:rPr>
        <w:t>,</w:t>
      </w:r>
      <w:r w:rsidR="00A95D21" w:rsidRPr="00D93E16">
        <w:rPr>
          <w:rFonts w:ascii="Arial" w:hAnsi="Arial" w:cs="Arial"/>
        </w:rPr>
        <w:t xml:space="preserve"> </w:t>
      </w:r>
      <w:r w:rsidR="00531C19" w:rsidRPr="00D93E16">
        <w:rPr>
          <w:rFonts w:ascii="Arial" w:hAnsi="Arial" w:cs="Arial"/>
        </w:rPr>
        <w:t xml:space="preserve">but this seems unnecessary as the UE knows that </w:t>
      </w:r>
      <w:r w:rsidR="00A95D21" w:rsidRPr="00D93E16">
        <w:rPr>
          <w:rFonts w:ascii="Arial" w:hAnsi="Arial" w:cs="Arial"/>
        </w:rPr>
        <w:t xml:space="preserve">has </w:t>
      </w:r>
      <w:r w:rsidR="00531C19" w:rsidRPr="00D93E16">
        <w:rPr>
          <w:rFonts w:ascii="Arial" w:hAnsi="Arial" w:cs="Arial"/>
        </w:rPr>
        <w:t xml:space="preserve">happened </w:t>
      </w:r>
      <w:r w:rsidR="00A95D21" w:rsidRPr="00D93E16">
        <w:rPr>
          <w:rFonts w:ascii="Arial" w:hAnsi="Arial" w:cs="Arial"/>
        </w:rPr>
        <w:t xml:space="preserve">and can itself do the compensation. </w:t>
      </w:r>
    </w:p>
    <w:p w14:paraId="2AF53A05" w14:textId="06DBB503" w:rsidR="00A95D21" w:rsidRPr="00D93E16" w:rsidRDefault="00A95D21" w:rsidP="00816DFE">
      <w:pPr>
        <w:rPr>
          <w:rFonts w:ascii="Arial" w:hAnsi="Arial" w:cs="Arial"/>
        </w:rPr>
      </w:pPr>
      <w:r w:rsidRPr="00D93E16">
        <w:rPr>
          <w:rFonts w:ascii="Arial" w:hAnsi="Arial" w:cs="Arial"/>
        </w:rPr>
        <w:t xml:space="preserve">This will save the UE and the eNB from potential TA errors outside of the cyclic prefix and will </w:t>
      </w:r>
      <w:r w:rsidR="002E7744" w:rsidRPr="00D93E16">
        <w:rPr>
          <w:rFonts w:ascii="Arial" w:hAnsi="Arial" w:cs="Arial"/>
        </w:rPr>
        <w:t xml:space="preserve">improve the </w:t>
      </w:r>
      <w:r w:rsidRPr="00D93E16">
        <w:rPr>
          <w:rFonts w:ascii="Arial" w:hAnsi="Arial" w:cs="Arial"/>
        </w:rPr>
        <w:t xml:space="preserve">performance without the overhead of sending extra </w:t>
      </w:r>
      <w:r w:rsidR="002E7744" w:rsidRPr="00D93E16">
        <w:rPr>
          <w:rFonts w:ascii="Arial" w:hAnsi="Arial" w:cs="Arial"/>
        </w:rPr>
        <w:t>TACs</w:t>
      </w:r>
      <w:r w:rsidRPr="00D93E16">
        <w:rPr>
          <w:rFonts w:ascii="Arial" w:hAnsi="Arial" w:cs="Arial"/>
        </w:rPr>
        <w:t xml:space="preserve">. </w:t>
      </w:r>
    </w:p>
    <w:p w14:paraId="251FEA69" w14:textId="4D0B815C" w:rsidR="00A95D21" w:rsidRPr="00D93E16" w:rsidRDefault="00A95D21" w:rsidP="00A95D21">
      <w:pPr>
        <w:jc w:val="both"/>
        <w:rPr>
          <w:rFonts w:ascii="Arial" w:hAnsi="Arial" w:cs="Arial"/>
        </w:rPr>
      </w:pPr>
      <w:r w:rsidRPr="00D93E16">
        <w:rPr>
          <w:rFonts w:ascii="Arial" w:hAnsi="Arial" w:cs="Arial"/>
        </w:rPr>
        <w:t>The TA formula is</w:t>
      </w:r>
      <w:r w:rsidR="00E60AAC" w:rsidRPr="00D93E16">
        <w:rPr>
          <w:rFonts w:ascii="Arial" w:hAnsi="Arial" w:cs="Arial"/>
        </w:rPr>
        <w:t xml:space="preserve"> (36.21</w:t>
      </w:r>
      <w:r w:rsidR="00306E3A" w:rsidRPr="00D93E16">
        <w:rPr>
          <w:rFonts w:ascii="Arial" w:hAnsi="Arial" w:cs="Arial"/>
        </w:rPr>
        <w:t>1</w:t>
      </w:r>
      <w:r w:rsidR="00E60AAC" w:rsidRPr="00D93E16">
        <w:rPr>
          <w:rFonts w:ascii="Arial" w:hAnsi="Arial" w:cs="Arial"/>
        </w:rPr>
        <w:t xml:space="preserve"> clause 8)</w:t>
      </w:r>
      <w:r w:rsidRPr="00D93E16">
        <w:rPr>
          <w:rFonts w:ascii="Arial" w:hAnsi="Arial" w:cs="Arial"/>
        </w:rPr>
        <w:t xml:space="preserve">: </w:t>
      </w:r>
    </w:p>
    <w:p w14:paraId="54708B52" w14:textId="6B9236ED" w:rsidR="00A95D21" w:rsidRPr="00D67068" w:rsidRDefault="008D015D" w:rsidP="00A95D21">
      <w:pPr>
        <w:ind w:left="2268" w:firstLine="567"/>
        <w:jc w:val="both"/>
        <w:rPr>
          <w:lang w:val="sv-SE"/>
        </w:rPr>
      </w:pPr>
      <m:oMathPara>
        <m:oMathParaPr>
          <m:jc m:val="left"/>
        </m:oMathParaP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s</m:t>
              </m:r>
            </m:sub>
          </m:sSub>
        </m:oMath>
      </m:oMathPara>
    </w:p>
    <w:p w14:paraId="7E8965D0" w14:textId="6C1A39B8" w:rsidR="00A95D21" w:rsidRPr="00D93E16" w:rsidRDefault="00A95D21" w:rsidP="00A95D21">
      <w:pPr>
        <w:jc w:val="both"/>
        <w:rPr>
          <w:rFonts w:ascii="Arial" w:hAnsi="Arial" w:cs="Arial"/>
        </w:rPr>
      </w:pPr>
      <w:r w:rsidRPr="00D93E16">
        <w:rPr>
          <w:rFonts w:ascii="Arial" w:hAnsi="Arial" w:cs="Arial"/>
        </w:rPr>
        <w:lastRenderedPageBreak/>
        <w:t>where N</w:t>
      </w:r>
      <w:r w:rsidRPr="00D93E16">
        <w:rPr>
          <w:rFonts w:ascii="Arial" w:hAnsi="Arial" w:cs="Arial"/>
          <w:vertAlign w:val="subscript"/>
        </w:rPr>
        <w:t>TA</w:t>
      </w:r>
      <w:r w:rsidRPr="00D93E16">
        <w:rPr>
          <w:rFonts w:ascii="Arial" w:hAnsi="Arial" w:cs="Arial"/>
        </w:rPr>
        <w:t xml:space="preserve"> is the term that the network </w:t>
      </w:r>
      <w:r w:rsidR="000C0007" w:rsidRPr="00D93E16">
        <w:rPr>
          <w:rFonts w:ascii="Arial" w:hAnsi="Arial" w:cs="Arial"/>
        </w:rPr>
        <w:t xml:space="preserve">can </w:t>
      </w:r>
      <w:r w:rsidRPr="00D93E16">
        <w:rPr>
          <w:rFonts w:ascii="Arial" w:hAnsi="Arial" w:cs="Arial"/>
        </w:rPr>
        <w:t xml:space="preserve">adjust </w:t>
      </w:r>
      <w:r w:rsidR="007B6A00" w:rsidRPr="00D93E16">
        <w:rPr>
          <w:rFonts w:ascii="Arial" w:hAnsi="Arial" w:cs="Arial"/>
        </w:rPr>
        <w:t>with</w:t>
      </w:r>
      <w:r w:rsidRPr="00D93E16">
        <w:rPr>
          <w:rFonts w:ascii="Arial" w:hAnsi="Arial" w:cs="Arial"/>
        </w:rPr>
        <w:t xml:space="preserve"> TAC</w:t>
      </w:r>
      <w:r w:rsidR="000C0007" w:rsidRPr="00D93E16">
        <w:rPr>
          <w:rFonts w:ascii="Arial" w:hAnsi="Arial" w:cs="Arial"/>
        </w:rPr>
        <w:t>s, i</w:t>
      </w:r>
      <w:r w:rsidRPr="00D93E16">
        <w:rPr>
          <w:rFonts w:ascii="Arial" w:hAnsi="Arial" w:cs="Arial"/>
        </w:rPr>
        <w:t>t is this term the network uses to keep the UE’s TA within bounds.</w:t>
      </w:r>
    </w:p>
    <w:p w14:paraId="7C9DA612" w14:textId="4BB1C96E" w:rsidR="00A95D21" w:rsidRPr="00D93E16" w:rsidRDefault="00A95D21" w:rsidP="00A95D21">
      <w:pPr>
        <w:jc w:val="both"/>
        <w:rPr>
          <w:rFonts w:ascii="Arial" w:hAnsi="Arial" w:cs="Arial"/>
        </w:rPr>
      </w:pPr>
      <w:r w:rsidRPr="00D93E16">
        <w:rPr>
          <w:rFonts w:ascii="Arial" w:hAnsi="Arial" w:cs="Arial"/>
        </w:rPr>
        <w:t xml:space="preserve">The UE depends on the accuracy of its estimation of its own position determined by a GNSS measurement when calculating the </w:t>
      </w:r>
      <m:oMath>
        <m:sSubSup>
          <m:sSubSupPr>
            <m:ctrlPr>
              <w:rPr>
                <w:rFonts w:ascii="Cambria Math" w:hAnsi="Cambria Math" w:cs="Arial"/>
                <w:i/>
              </w:rPr>
            </m:ctrlPr>
          </m:sSubSupPr>
          <m:e>
            <m:r>
              <w:rPr>
                <w:rFonts w:ascii="Cambria Math" w:hAnsi="Cambria Math" w:cs="Arial"/>
              </w:rPr>
              <m:t>N</m:t>
            </m:r>
          </m:e>
          <m:sub>
            <m:r>
              <m:rPr>
                <m:nor/>
              </m:rPr>
              <w:rPr>
                <w:rFonts w:ascii="Arial" w:hAnsi="Arial" w:cs="Arial"/>
              </w:rPr>
              <m:t>TA,adj</m:t>
            </m:r>
          </m:sub>
          <m:sup>
            <m:r>
              <m:rPr>
                <m:nor/>
              </m:rPr>
              <w:rPr>
                <w:rFonts w:ascii="Arial" w:hAnsi="Arial" w:cs="Arial"/>
              </w:rPr>
              <m:t>UE</m:t>
            </m:r>
          </m:sup>
        </m:sSubSup>
      </m:oMath>
      <w:r w:rsidRPr="00D93E16">
        <w:rPr>
          <w:rFonts w:ascii="Arial" w:hAnsi="Arial" w:cs="Arial"/>
        </w:rPr>
        <w:t xml:space="preserve"> term in the TA formula.</w:t>
      </w:r>
    </w:p>
    <w:p w14:paraId="46F90636" w14:textId="0D2382F3" w:rsidR="00A95D21" w:rsidRPr="00D93E16" w:rsidRDefault="00A95D21" w:rsidP="00A95D21">
      <w:pPr>
        <w:jc w:val="both"/>
        <w:rPr>
          <w:rFonts w:ascii="Arial" w:hAnsi="Arial" w:cs="Arial"/>
        </w:rPr>
      </w:pPr>
      <w:r w:rsidRPr="00D93E16">
        <w:rPr>
          <w:rFonts w:ascii="Arial" w:hAnsi="Arial" w:cs="Arial"/>
        </w:rPr>
        <w:t>There are two main sources of UE transmission timing error contributing to the total transmission timing error:</w:t>
      </w:r>
    </w:p>
    <w:p w14:paraId="5A702141" w14:textId="39DC97C7" w:rsidR="00A95D21" w:rsidRPr="00D93E16" w:rsidRDefault="00A95D21" w:rsidP="00A95D21">
      <w:pPr>
        <w:pStyle w:val="ListParagraph"/>
        <w:numPr>
          <w:ilvl w:val="0"/>
          <w:numId w:val="30"/>
        </w:numPr>
        <w:overflowPunct/>
        <w:autoSpaceDE/>
        <w:autoSpaceDN/>
        <w:adjustRightInd/>
        <w:spacing w:after="240"/>
        <w:jc w:val="both"/>
        <w:textAlignment w:val="auto"/>
        <w:rPr>
          <w:rFonts w:ascii="Arial" w:hAnsi="Arial" w:cs="Arial"/>
        </w:rPr>
      </w:pPr>
      <w:r w:rsidRPr="00D93E16">
        <w:rPr>
          <w:rFonts w:ascii="Arial" w:hAnsi="Arial" w:cs="Arial"/>
          <w:b/>
          <w:bCs/>
          <w:lang w:val="en-US"/>
        </w:rPr>
        <w:t>UE position errors:</w:t>
      </w:r>
      <w:r w:rsidRPr="00D93E16">
        <w:rPr>
          <w:rFonts w:ascii="Arial" w:hAnsi="Arial" w:cs="Arial"/>
          <w:lang w:val="en-US"/>
        </w:rPr>
        <w:t xml:space="preserve"> </w:t>
      </w:r>
      <w:r w:rsidRPr="00D93E16">
        <w:rPr>
          <w:rFonts w:ascii="Arial" w:hAnsi="Arial" w:cs="Arial"/>
        </w:rPr>
        <w:t xml:space="preserve">The UE’s movements between updates of the UE’s position information </w:t>
      </w:r>
      <w:r w:rsidRPr="00D93E16">
        <w:rPr>
          <w:rFonts w:ascii="Arial" w:hAnsi="Arial" w:cs="Arial"/>
          <w:lang w:val="en-US"/>
        </w:rPr>
        <w:t>(i.e., new GNSS position fix)</w:t>
      </w:r>
      <w:r w:rsidRPr="00D93E16">
        <w:rPr>
          <w:rFonts w:ascii="Arial" w:hAnsi="Arial" w:cs="Arial"/>
        </w:rPr>
        <w:t>.</w:t>
      </w:r>
    </w:p>
    <w:p w14:paraId="1AB89A13" w14:textId="77777777" w:rsidR="00A95D21" w:rsidRPr="00D93E16" w:rsidRDefault="00A95D21" w:rsidP="00A95D21">
      <w:pPr>
        <w:pStyle w:val="ListParagraph"/>
        <w:numPr>
          <w:ilvl w:val="0"/>
          <w:numId w:val="30"/>
        </w:numPr>
        <w:overflowPunct/>
        <w:autoSpaceDE/>
        <w:autoSpaceDN/>
        <w:adjustRightInd/>
        <w:spacing w:after="240"/>
        <w:jc w:val="both"/>
        <w:textAlignment w:val="auto"/>
        <w:rPr>
          <w:rFonts w:ascii="Arial" w:hAnsi="Arial" w:cs="Arial"/>
        </w:rPr>
      </w:pPr>
      <w:r w:rsidRPr="00D93E16">
        <w:rPr>
          <w:rFonts w:ascii="Arial" w:hAnsi="Arial" w:cs="Arial"/>
          <w:b/>
          <w:bCs/>
          <w:lang w:val="en-US"/>
        </w:rPr>
        <w:t>Satellite position/common TA errors:</w:t>
      </w:r>
      <w:r w:rsidRPr="00D93E16">
        <w:rPr>
          <w:rFonts w:ascii="Arial" w:hAnsi="Arial" w:cs="Arial"/>
          <w:lang w:val="en-US"/>
        </w:rPr>
        <w:t xml:space="preserve"> </w:t>
      </w:r>
      <w:r w:rsidRPr="00D93E16">
        <w:rPr>
          <w:rFonts w:ascii="Arial" w:hAnsi="Arial" w:cs="Arial"/>
        </w:rPr>
        <w:t>The error in the estimation of the serving satellite’s position and the error in the common TA parameters, both caused mainly by the aging of the ephemeris and common TA parameter (i.e.</w:t>
      </w:r>
      <w:r w:rsidRPr="00D93E16">
        <w:rPr>
          <w:rFonts w:ascii="Arial" w:hAnsi="Arial" w:cs="Arial"/>
          <w:lang w:val="en-US"/>
        </w:rPr>
        <w:t>,</w:t>
      </w:r>
      <w:r w:rsidRPr="00D93E16">
        <w:rPr>
          <w:rFonts w:ascii="Arial" w:hAnsi="Arial" w:cs="Arial"/>
        </w:rPr>
        <w:t xml:space="preserve"> the elapsed time since the associated epoch time).</w:t>
      </w:r>
    </w:p>
    <w:p w14:paraId="36FB8E1D" w14:textId="4112DD2C" w:rsidR="00A95D21" w:rsidRPr="00D93E16" w:rsidRDefault="00A95D21" w:rsidP="00A95D21">
      <w:pPr>
        <w:jc w:val="both"/>
        <w:rPr>
          <w:rFonts w:ascii="Arial" w:eastAsiaTheme="minorEastAsia" w:hAnsi="Arial" w:cs="Arial"/>
        </w:rPr>
      </w:pPr>
      <w:r w:rsidRPr="00D93E16">
        <w:rPr>
          <w:rFonts w:ascii="Arial" w:eastAsiaTheme="minorEastAsia" w:hAnsi="Arial" w:cs="Arial"/>
        </w:rPr>
        <w:t>The network will use N</w:t>
      </w:r>
      <w:r w:rsidRPr="00D93E16">
        <w:rPr>
          <w:rFonts w:ascii="Arial" w:eastAsiaTheme="minorEastAsia" w:hAnsi="Arial" w:cs="Arial"/>
          <w:vertAlign w:val="subscript"/>
        </w:rPr>
        <w:t>TA</w:t>
      </w:r>
      <w:r w:rsidRPr="00D93E16">
        <w:rPr>
          <w:rFonts w:ascii="Arial" w:eastAsiaTheme="minorEastAsia" w:hAnsi="Arial" w:cs="Arial"/>
        </w:rPr>
        <w:t xml:space="preserve"> to compensate for the errors in UE and satellite’s position.</w:t>
      </w:r>
    </w:p>
    <w:p w14:paraId="6B87C5C0" w14:textId="5BCD9085" w:rsidR="00A95D21" w:rsidRPr="00EE5A91" w:rsidRDefault="00A95D21" w:rsidP="00A95D21">
      <w:pPr>
        <w:pStyle w:val="Observation"/>
      </w:pPr>
      <w:bookmarkStart w:id="11" w:name="_Toc163189133"/>
      <w:bookmarkStart w:id="12" w:name="_Toc166205291"/>
      <w:r>
        <w:t xml:space="preserve">The network use </w:t>
      </w:r>
      <w:r w:rsidRPr="00215FA0">
        <w:rPr>
          <w:rFonts w:ascii="Times New Roman" w:eastAsiaTheme="minorEastAsia" w:hAnsi="Times New Roman"/>
        </w:rPr>
        <w:t>N</w:t>
      </w:r>
      <w:r w:rsidRPr="00215FA0">
        <w:rPr>
          <w:rFonts w:ascii="Times New Roman" w:eastAsiaTheme="minorEastAsia" w:hAnsi="Times New Roman"/>
          <w:vertAlign w:val="subscript"/>
        </w:rPr>
        <w:t>TA</w:t>
      </w:r>
      <w:r w:rsidRPr="00EE5A91">
        <w:t xml:space="preserve"> </w:t>
      </w:r>
      <w:r>
        <w:t>to compensate for errors due to estimation of UE and satellite’s position/common TA.</w:t>
      </w:r>
      <w:bookmarkEnd w:id="11"/>
      <w:bookmarkEnd w:id="12"/>
      <w:r>
        <w:t xml:space="preserve"> </w:t>
      </w:r>
    </w:p>
    <w:p w14:paraId="1E1B4D02" w14:textId="77777777" w:rsidR="007B6A00" w:rsidRPr="00D93E16" w:rsidRDefault="007B6A00" w:rsidP="00A95D21">
      <w:pPr>
        <w:jc w:val="both"/>
        <w:rPr>
          <w:rFonts w:ascii="Arial" w:hAnsi="Arial" w:cs="Arial"/>
        </w:rPr>
      </w:pPr>
    </w:p>
    <w:p w14:paraId="13046936" w14:textId="1BE3F103" w:rsidR="007B6A00" w:rsidRPr="00D93E16" w:rsidRDefault="00A95D21" w:rsidP="00A95D21">
      <w:pPr>
        <w:jc w:val="both"/>
        <w:rPr>
          <w:rFonts w:ascii="Arial" w:hAnsi="Arial" w:cs="Arial"/>
        </w:rPr>
      </w:pPr>
      <w:r w:rsidRPr="00D93E16">
        <w:rPr>
          <w:rFonts w:ascii="Arial" w:hAnsi="Arial" w:cs="Arial"/>
        </w:rPr>
        <w:t xml:space="preserve">RAN1 </w:t>
      </w:r>
      <w:r w:rsidR="007B6A00" w:rsidRPr="00D93E16">
        <w:rPr>
          <w:rFonts w:ascii="Arial" w:hAnsi="Arial" w:cs="Arial"/>
        </w:rPr>
        <w:t xml:space="preserve">has discussed </w:t>
      </w:r>
      <w:r w:rsidRPr="00D93E16">
        <w:rPr>
          <w:rFonts w:ascii="Arial" w:hAnsi="Arial" w:cs="Arial"/>
        </w:rPr>
        <w:t>what the UE should do with N</w:t>
      </w:r>
      <w:r w:rsidRPr="00D93E16">
        <w:rPr>
          <w:rFonts w:ascii="Arial" w:hAnsi="Arial" w:cs="Arial"/>
          <w:vertAlign w:val="subscript"/>
        </w:rPr>
        <w:t>TA</w:t>
      </w:r>
      <w:r w:rsidRPr="00D93E16">
        <w:rPr>
          <w:rFonts w:ascii="Arial" w:hAnsi="Arial" w:cs="Arial"/>
        </w:rPr>
        <w:t xml:space="preserve"> in the TA formula when it acquires a new (i.e., more accurate) GNSS position </w:t>
      </w:r>
      <w:r w:rsidR="007B6A00" w:rsidRPr="00D93E16">
        <w:rPr>
          <w:rFonts w:ascii="Arial" w:hAnsi="Arial" w:cs="Arial"/>
        </w:rPr>
        <w:t>fix but they could not come to a decision</w:t>
      </w:r>
      <w:r w:rsidRPr="00D93E16">
        <w:rPr>
          <w:rFonts w:ascii="Arial" w:hAnsi="Arial" w:cs="Arial"/>
        </w:rPr>
        <w:t xml:space="preserve">. </w:t>
      </w:r>
      <w:r w:rsidR="007B6A00" w:rsidRPr="00D93E16">
        <w:rPr>
          <w:rFonts w:ascii="Arial" w:hAnsi="Arial" w:cs="Arial"/>
        </w:rPr>
        <w:t>Las</w:t>
      </w:r>
      <w:r w:rsidR="00953061" w:rsidRPr="00D93E16">
        <w:rPr>
          <w:rFonts w:ascii="Arial" w:hAnsi="Arial" w:cs="Arial"/>
        </w:rPr>
        <w:t>t</w:t>
      </w:r>
      <w:r w:rsidR="007B6A00" w:rsidRPr="00D93E16">
        <w:rPr>
          <w:rFonts w:ascii="Arial" w:hAnsi="Arial" w:cs="Arial"/>
        </w:rPr>
        <w:t xml:space="preserve"> meeting the conclusions were</w:t>
      </w:r>
      <w:r w:rsidR="00DB20DA" w:rsidRPr="00D93E16">
        <w:rPr>
          <w:rFonts w:ascii="Arial" w:hAnsi="Arial" w:cs="Arial"/>
        </w:rPr>
        <w:t>:</w:t>
      </w:r>
      <w:r w:rsidR="007B6A00" w:rsidRPr="00D93E16">
        <w:rPr>
          <w:rFonts w:ascii="Arial" w:hAnsi="Arial" w:cs="Arial"/>
        </w:rPr>
        <w:t xml:space="preserve"> </w:t>
      </w:r>
    </w:p>
    <w:p w14:paraId="6CD75B45" w14:textId="77777777" w:rsidR="007B6A00" w:rsidRPr="004D6879" w:rsidRDefault="007B6A00" w:rsidP="007B6A00">
      <w:pPr>
        <w:ind w:left="568"/>
        <w:rPr>
          <w:b/>
          <w:bCs/>
        </w:rPr>
      </w:pPr>
      <w:r w:rsidRPr="004D6879">
        <w:rPr>
          <w:b/>
          <w:bCs/>
        </w:rPr>
        <w:t>Conclusion</w:t>
      </w:r>
    </w:p>
    <w:p w14:paraId="1CD567EB" w14:textId="77777777" w:rsidR="007B6A00" w:rsidRPr="004D6879" w:rsidRDefault="007B6A00" w:rsidP="007B6A00">
      <w:pPr>
        <w:spacing w:afterLines="50" w:after="120"/>
        <w:ind w:left="568"/>
        <w:rPr>
          <w:bCs/>
          <w:iCs/>
        </w:rPr>
      </w:pPr>
      <w:r w:rsidRPr="004D6879">
        <w:rPr>
          <w:rFonts w:eastAsia="DengXian"/>
          <w:iCs/>
          <w:lang w:eastAsia="zh-CN"/>
        </w:rPr>
        <w:t xml:space="preserve">There is no consensus in RAN1 on alternatives for further enhancements </w:t>
      </w:r>
      <w:r>
        <w:rPr>
          <w:rFonts w:eastAsia="DengXian"/>
          <w:iCs/>
          <w:lang w:eastAsia="zh-CN"/>
        </w:rPr>
        <w:t xml:space="preserve">in RAN1 specifications </w:t>
      </w:r>
      <w:r w:rsidRPr="004D6879">
        <w:rPr>
          <w:rFonts w:eastAsia="DengXian"/>
          <w:iCs/>
          <w:lang w:eastAsia="zh-CN"/>
        </w:rPr>
        <w:t xml:space="preserve">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Pr="004D6879">
        <w:rPr>
          <w:bCs/>
          <w:iCs/>
          <w:lang w:val="en-US"/>
        </w:rPr>
        <w:t xml:space="preserve"> calculation</w:t>
      </w:r>
      <w:r w:rsidRPr="004D6879">
        <w:rPr>
          <w:bCs/>
          <w:iCs/>
        </w:rPr>
        <w:t xml:space="preserve">-related enhancements </w:t>
      </w:r>
      <w:r w:rsidRPr="004D6879">
        <w:rPr>
          <w:bCs/>
          <w:iCs/>
          <w:lang w:val="en-US"/>
        </w:rPr>
        <w:t>after GNSS measurement in RRC connected state</w:t>
      </w:r>
      <w:r w:rsidRPr="004D6879">
        <w:rPr>
          <w:bCs/>
          <w:iCs/>
        </w:rPr>
        <w:t xml:space="preserve"> in Rel-18 IoT NTN as listed below.</w:t>
      </w:r>
    </w:p>
    <w:p w14:paraId="420073F8" w14:textId="77777777" w:rsidR="007B6A00" w:rsidRPr="004D6879" w:rsidRDefault="007B6A00" w:rsidP="007B6A00">
      <w:pPr>
        <w:pStyle w:val="ListParagraph"/>
        <w:numPr>
          <w:ilvl w:val="0"/>
          <w:numId w:val="31"/>
        </w:numPr>
        <w:overflowPunct/>
        <w:autoSpaceDE/>
        <w:autoSpaceDN/>
        <w:adjustRightInd/>
        <w:ind w:left="1408"/>
        <w:contextualSpacing w:val="0"/>
        <w:textAlignment w:val="auto"/>
        <w:rPr>
          <w:bCs/>
          <w:iCs/>
        </w:rPr>
      </w:pPr>
      <w:r w:rsidRPr="004D6879">
        <w:rPr>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sidRPr="004D6879">
        <w:rPr>
          <w:rFonts w:hint="eastAsia"/>
          <w:bCs/>
          <w:iCs/>
        </w:rPr>
        <w:t xml:space="preserve"> </w:t>
      </w:r>
    </w:p>
    <w:p w14:paraId="266DC384" w14:textId="77777777" w:rsidR="007B6A00" w:rsidRPr="004D6879" w:rsidRDefault="007B6A00" w:rsidP="007B6A00">
      <w:pPr>
        <w:pStyle w:val="ListParagraph"/>
        <w:numPr>
          <w:ilvl w:val="0"/>
          <w:numId w:val="31"/>
        </w:numPr>
        <w:overflowPunct/>
        <w:autoSpaceDE/>
        <w:autoSpaceDN/>
        <w:adjustRightInd/>
        <w:ind w:left="1408"/>
        <w:contextualSpacing w:val="0"/>
        <w:textAlignment w:val="auto"/>
        <w:rPr>
          <w:bCs/>
          <w:iCs/>
          <w:color w:val="000000"/>
        </w:rPr>
      </w:pPr>
      <w:r w:rsidRPr="004D6879">
        <w:rPr>
          <w:iCs/>
          <w:color w:val="000000"/>
          <w:lang w:eastAsia="zh-CN"/>
        </w:rPr>
        <w:t>Alt B: Set</w:t>
      </w:r>
      <w:r w:rsidRPr="004D6879">
        <w:rPr>
          <w:rFonts w:eastAsia="SimSun"/>
          <w:bCs/>
          <w:iCs/>
          <w:color w:val="000000"/>
          <w:lang w:val="en-US" w:eastAsia="zh-CN"/>
        </w:rPr>
        <w:t xml:space="preserv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Pr="004D6879">
        <w:rPr>
          <w:rFonts w:hint="eastAsia"/>
          <w:bCs/>
          <w:iCs/>
          <w:color w:val="000000"/>
        </w:rPr>
        <w:t xml:space="preserve"> </w:t>
      </w:r>
      <w:r w:rsidRPr="004D6879">
        <w:rPr>
          <w:bCs/>
          <w:iCs/>
          <w:color w:val="000000"/>
        </w:rPr>
        <w:t xml:space="preserve"> where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 [OLD]</m:t>
            </m:r>
          </m:sub>
          <m:sup>
            <m:r>
              <m:rPr>
                <m:nor/>
              </m:rPr>
              <w:rPr>
                <w:b/>
                <w:bCs/>
                <w:i/>
                <w:iCs/>
                <w:color w:val="000000"/>
                <w:lang w:eastAsia="zh-CN"/>
              </w:rPr>
              <m:t>UE</m:t>
            </m:r>
          </m:sup>
        </m:sSubSup>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m:t>
            </m:r>
          </m:sub>
          <m:sup>
            <m:r>
              <m:rPr>
                <m:nor/>
              </m:rPr>
              <w:rPr>
                <w:b/>
                <w:bCs/>
                <w:i/>
                <w:iCs/>
                <w:color w:val="000000"/>
                <w:lang w:eastAsia="zh-CN"/>
              </w:rPr>
              <m:t>UE</m:t>
            </m:r>
          </m:sup>
        </m:sSubSup>
      </m:oMath>
      <w:r w:rsidRPr="004D6879">
        <w:rPr>
          <w:bCs/>
          <w:iCs/>
          <w:color w:val="000000"/>
          <w:lang w:eastAsia="zh-CN"/>
        </w:rPr>
        <w:t xml:space="preserve"> </w:t>
      </w:r>
    </w:p>
    <w:p w14:paraId="5BF2714C" w14:textId="77777777" w:rsidR="007B6A00" w:rsidRPr="004D6879" w:rsidRDefault="007B6A00" w:rsidP="007B6A00">
      <w:pPr>
        <w:pStyle w:val="ListParagraph"/>
        <w:numPr>
          <w:ilvl w:val="0"/>
          <w:numId w:val="31"/>
        </w:numPr>
        <w:overflowPunct/>
        <w:autoSpaceDE/>
        <w:autoSpaceDN/>
        <w:adjustRightInd/>
        <w:ind w:left="1408"/>
        <w:contextualSpacing w:val="0"/>
        <w:textAlignment w:val="auto"/>
        <w:rPr>
          <w:bCs/>
          <w:iCs/>
          <w:color w:val="000000"/>
        </w:rPr>
      </w:pPr>
      <w:r w:rsidRPr="004D6879">
        <w:rPr>
          <w:bCs/>
          <w:iCs/>
          <w:color w:val="000000"/>
        </w:rPr>
        <w:t>Alt C: The UE may consider TAT has expired and shall perform RACH</w:t>
      </w:r>
    </w:p>
    <w:p w14:paraId="7EF16259" w14:textId="77777777" w:rsidR="007B6A00" w:rsidRPr="004D6879" w:rsidRDefault="007B6A00" w:rsidP="007B6A00">
      <w:pPr>
        <w:pStyle w:val="ListParagraph"/>
        <w:numPr>
          <w:ilvl w:val="0"/>
          <w:numId w:val="31"/>
        </w:numPr>
        <w:overflowPunct/>
        <w:autoSpaceDE/>
        <w:autoSpaceDN/>
        <w:adjustRightInd/>
        <w:ind w:left="1408"/>
        <w:contextualSpacing w:val="0"/>
        <w:textAlignment w:val="auto"/>
        <w:rPr>
          <w:bCs/>
          <w:iCs/>
          <w:color w:val="000000"/>
        </w:rPr>
      </w:pPr>
      <w:r w:rsidRPr="004D6879">
        <w:rPr>
          <w:bCs/>
          <w:iCs/>
          <w:color w:val="000000"/>
        </w:rPr>
        <w:t xml:space="preserve">Alt D: The UE performs RACH 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 xml:space="preserve">=0 </m:t>
        </m:r>
      </m:oMath>
      <w:r w:rsidRPr="004D6879">
        <w:rPr>
          <w:bCs/>
          <w:iCs/>
          <w:color w:val="000000"/>
        </w:rPr>
        <w:t xml:space="preserve"> if “old position - new position &gt; thr", otherwise UE sets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oMath>
    </w:p>
    <w:p w14:paraId="0D56E633" w14:textId="77777777" w:rsidR="007B6A00" w:rsidRPr="004D6879" w:rsidRDefault="007B6A00" w:rsidP="007B6A00">
      <w:pPr>
        <w:ind w:left="568"/>
        <w:rPr>
          <w:bCs/>
        </w:rPr>
      </w:pPr>
    </w:p>
    <w:p w14:paraId="59C9DB5D" w14:textId="77777777" w:rsidR="007B6A00" w:rsidRPr="004D6879" w:rsidRDefault="007B6A00" w:rsidP="007B6A00">
      <w:pPr>
        <w:ind w:left="568"/>
        <w:rPr>
          <w:b/>
          <w:bCs/>
        </w:rPr>
      </w:pPr>
      <w:r w:rsidRPr="004D6879">
        <w:rPr>
          <w:b/>
          <w:bCs/>
        </w:rPr>
        <w:t>Conclusion</w:t>
      </w:r>
    </w:p>
    <w:p w14:paraId="2FF15867" w14:textId="77777777" w:rsidR="007B6A00" w:rsidRPr="004D6879" w:rsidRDefault="007B6A00" w:rsidP="007B6A00">
      <w:pPr>
        <w:ind w:left="568"/>
        <w:rPr>
          <w:bCs/>
        </w:rPr>
      </w:pPr>
      <w:r w:rsidRPr="004D6879">
        <w:rPr>
          <w:bCs/>
        </w:rPr>
        <w:t>There is no consensus in RAN1 on TP in R1-2402993</w:t>
      </w:r>
      <w:r>
        <w:rPr>
          <w:bCs/>
        </w:rPr>
        <w:t>.</w:t>
      </w:r>
    </w:p>
    <w:p w14:paraId="58D9242F" w14:textId="77777777" w:rsidR="007B6A00" w:rsidRPr="004D6879" w:rsidRDefault="007B6A00" w:rsidP="007B6A00">
      <w:pPr>
        <w:ind w:left="568"/>
        <w:rPr>
          <w:bCs/>
        </w:rPr>
      </w:pPr>
    </w:p>
    <w:p w14:paraId="1D4E04D4" w14:textId="77777777" w:rsidR="007B6A00" w:rsidRPr="004D6879" w:rsidRDefault="007B6A00" w:rsidP="007B6A00">
      <w:pPr>
        <w:ind w:left="568"/>
        <w:rPr>
          <w:b/>
          <w:bCs/>
        </w:rPr>
      </w:pPr>
      <w:r w:rsidRPr="004D6879">
        <w:rPr>
          <w:b/>
          <w:bCs/>
        </w:rPr>
        <w:t>Conclusion</w:t>
      </w:r>
    </w:p>
    <w:p w14:paraId="568FFC85" w14:textId="551C061E" w:rsidR="007B6A00" w:rsidRDefault="007B6A00" w:rsidP="007B6A00">
      <w:pPr>
        <w:ind w:left="568"/>
        <w:jc w:val="both"/>
      </w:pPr>
      <w:r w:rsidRPr="004D6879">
        <w:rPr>
          <w:bCs/>
        </w:rPr>
        <w:t>There is no consensus in RAN1 on TP in R1-2403282</w:t>
      </w:r>
      <w:r>
        <w:rPr>
          <w:bCs/>
        </w:rPr>
        <w:t>.</w:t>
      </w:r>
    </w:p>
    <w:p w14:paraId="1FA5F6D9" w14:textId="77777777" w:rsidR="00D30E34" w:rsidRPr="00D93E16" w:rsidRDefault="00D30E34" w:rsidP="00A95D21">
      <w:pPr>
        <w:jc w:val="both"/>
        <w:rPr>
          <w:rFonts w:ascii="Arial" w:hAnsi="Arial" w:cs="Arial"/>
        </w:rPr>
      </w:pPr>
    </w:p>
    <w:p w14:paraId="286C58BD" w14:textId="62F7476A" w:rsidR="00D30E34" w:rsidRPr="00D93E16" w:rsidRDefault="00D30E34" w:rsidP="00A95D21">
      <w:pPr>
        <w:jc w:val="both"/>
        <w:rPr>
          <w:rFonts w:ascii="Arial" w:hAnsi="Arial" w:cs="Arial"/>
        </w:rPr>
      </w:pPr>
      <w:r w:rsidRPr="00D93E16">
        <w:rPr>
          <w:rFonts w:ascii="Arial" w:hAnsi="Arial" w:cs="Arial"/>
        </w:rPr>
        <w:t>The current behaviour after GNSS position fix, see section 2.1 above, is for the UE to either send on an UL grant or perform CBRA – however when the UE does CBRA in connected mode the UE will ignore the received absolute TA command in RAR (see MAC spec section 5.2</w:t>
      </w:r>
      <w:r w:rsidR="00E60AAC" w:rsidRPr="00D93E16">
        <w:rPr>
          <w:rFonts w:ascii="Arial" w:hAnsi="Arial" w:cs="Arial"/>
        </w:rPr>
        <w:t xml:space="preserve"> when </w:t>
      </w:r>
      <w:r w:rsidR="00E60AAC" w:rsidRPr="00D93E16">
        <w:rPr>
          <w:rFonts w:ascii="Arial" w:hAnsi="Arial" w:cs="Arial"/>
          <w:i/>
          <w:iCs/>
        </w:rPr>
        <w:t>timeAlignmentTimer</w:t>
      </w:r>
      <w:r w:rsidR="00E60AAC" w:rsidRPr="00D93E16">
        <w:rPr>
          <w:rFonts w:ascii="Arial" w:hAnsi="Arial" w:cs="Arial"/>
        </w:rPr>
        <w:t xml:space="preserve"> is running</w:t>
      </w:r>
      <w:r w:rsidRPr="00D93E16">
        <w:rPr>
          <w:rFonts w:ascii="Arial" w:hAnsi="Arial" w:cs="Arial"/>
        </w:rPr>
        <w:t xml:space="preserve">). Therefore, </w:t>
      </w:r>
      <w:r w:rsidR="00562B85" w:rsidRPr="00D93E16">
        <w:rPr>
          <w:rFonts w:ascii="Arial" w:hAnsi="Arial" w:cs="Arial"/>
        </w:rPr>
        <w:t xml:space="preserve">currently </w:t>
      </w:r>
      <w:r w:rsidRPr="00D93E16">
        <w:rPr>
          <w:rFonts w:ascii="Arial" w:hAnsi="Arial" w:cs="Arial"/>
        </w:rPr>
        <w:t xml:space="preserve">the UE will go on using the </w:t>
      </w:r>
      <w:r w:rsidR="00562B85" w:rsidRPr="00D93E16">
        <w:rPr>
          <w:rFonts w:ascii="Arial" w:hAnsi="Arial" w:cs="Arial"/>
        </w:rPr>
        <w:t>old</w:t>
      </w:r>
      <w:r w:rsidRPr="00D93E16">
        <w:rPr>
          <w:rFonts w:ascii="Arial" w:hAnsi="Arial" w:cs="Arial"/>
        </w:rPr>
        <w:t xml:space="preserve"> N</w:t>
      </w:r>
      <w:r w:rsidRPr="00D93E16">
        <w:rPr>
          <w:rFonts w:ascii="Arial" w:hAnsi="Arial" w:cs="Arial"/>
          <w:vertAlign w:val="subscript"/>
        </w:rPr>
        <w:t>TA</w:t>
      </w:r>
      <w:r w:rsidRPr="00D93E16">
        <w:rPr>
          <w:rFonts w:ascii="Arial" w:hAnsi="Arial" w:cs="Arial"/>
        </w:rPr>
        <w:t xml:space="preserve"> after the new GNSS position fix. </w:t>
      </w:r>
    </w:p>
    <w:p w14:paraId="55EDDDF7" w14:textId="60356A06" w:rsidR="00D30E34" w:rsidRPr="00D93E16" w:rsidRDefault="00D30E34" w:rsidP="00A95D21">
      <w:pPr>
        <w:jc w:val="both"/>
        <w:rPr>
          <w:rFonts w:ascii="Arial" w:hAnsi="Arial" w:cs="Arial"/>
        </w:rPr>
      </w:pPr>
      <w:r w:rsidRPr="00D93E16">
        <w:rPr>
          <w:rFonts w:ascii="Arial" w:hAnsi="Arial" w:cs="Arial"/>
        </w:rPr>
        <w:t xml:space="preserve">Alt. A will work, but if the </w:t>
      </w:r>
      <w:r w:rsidR="00E60AAC" w:rsidRPr="00D93E16">
        <w:rPr>
          <w:rFonts w:ascii="Arial" w:hAnsi="Arial" w:cs="Arial"/>
        </w:rPr>
        <w:t>eNB</w:t>
      </w:r>
      <w:r w:rsidRPr="00D93E16">
        <w:rPr>
          <w:rFonts w:ascii="Arial" w:hAnsi="Arial" w:cs="Arial"/>
        </w:rPr>
        <w:t xml:space="preserve"> has </w:t>
      </w:r>
      <w:r w:rsidR="00E60AAC" w:rsidRPr="00D93E16">
        <w:rPr>
          <w:rFonts w:ascii="Arial" w:hAnsi="Arial" w:cs="Arial"/>
        </w:rPr>
        <w:t xml:space="preserve">corrected the </w:t>
      </w:r>
      <w:r w:rsidRPr="00D93E16">
        <w:rPr>
          <w:rFonts w:ascii="Arial" w:hAnsi="Arial" w:cs="Arial"/>
        </w:rPr>
        <w:t xml:space="preserve">TA due to </w:t>
      </w:r>
      <w:r w:rsidR="00E60AAC" w:rsidRPr="00D93E16">
        <w:rPr>
          <w:rFonts w:ascii="Arial" w:hAnsi="Arial" w:cs="Arial"/>
        </w:rPr>
        <w:t xml:space="preserve">other errors (for example, </w:t>
      </w:r>
      <w:r w:rsidRPr="00D93E16">
        <w:rPr>
          <w:rFonts w:ascii="Arial" w:hAnsi="Arial" w:cs="Arial"/>
        </w:rPr>
        <w:t>errors in the satellite’s position</w:t>
      </w:r>
      <w:r w:rsidR="00E60AAC" w:rsidRPr="00D93E16">
        <w:rPr>
          <w:rFonts w:ascii="Arial" w:hAnsi="Arial" w:cs="Arial"/>
        </w:rPr>
        <w:t xml:space="preserve"> or common TA)</w:t>
      </w:r>
      <w:r w:rsidRPr="00D93E16">
        <w:rPr>
          <w:rFonts w:ascii="Arial" w:hAnsi="Arial" w:cs="Arial"/>
        </w:rPr>
        <w:t>, setting N</w:t>
      </w:r>
      <w:r w:rsidRPr="00D93E16">
        <w:rPr>
          <w:rFonts w:ascii="Arial" w:hAnsi="Arial" w:cs="Arial"/>
          <w:vertAlign w:val="subscript"/>
        </w:rPr>
        <w:t>TA</w:t>
      </w:r>
      <w:r w:rsidRPr="00D93E16">
        <w:rPr>
          <w:rFonts w:ascii="Arial" w:hAnsi="Arial" w:cs="Arial"/>
        </w:rPr>
        <w:t xml:space="preserve"> to zero will reintroduce a TA error. The same is true for Alt. C and D. </w:t>
      </w:r>
    </w:p>
    <w:p w14:paraId="54929E58" w14:textId="590F5335" w:rsidR="00562B85" w:rsidRPr="00372293" w:rsidRDefault="00562B85" w:rsidP="00562B85">
      <w:pPr>
        <w:pStyle w:val="Observation"/>
      </w:pPr>
      <w:bookmarkStart w:id="13" w:name="_Toc163189135"/>
      <w:bookmarkStart w:id="14" w:name="_Toc166205292"/>
      <w:r>
        <w:t xml:space="preserve">Setting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=0</m:t>
        </m:r>
      </m:oMath>
      <w:r>
        <w:rPr>
          <w:iCs/>
        </w:rPr>
        <w:t xml:space="preserve"> after GNSS reacquisition is not optimal as </w:t>
      </w:r>
      <w:r w:rsidR="004C614C">
        <w:rPr>
          <w:iCs/>
        </w:rPr>
        <w:t>the</w:t>
      </w:r>
      <w:r>
        <w:rPr>
          <w:iCs/>
        </w:rPr>
        <w:t xml:space="preserve">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value, configured by the network, </w:t>
      </w:r>
      <w:r w:rsidR="004C614C">
        <w:rPr>
          <w:iCs/>
        </w:rPr>
        <w:t xml:space="preserve">may </w:t>
      </w:r>
      <w:r>
        <w:rPr>
          <w:iCs/>
        </w:rPr>
        <w:t xml:space="preserve">compensated </w:t>
      </w:r>
      <w:r w:rsidR="004C614C">
        <w:rPr>
          <w:iCs/>
        </w:rPr>
        <w:t xml:space="preserve">for more than the </w:t>
      </w:r>
      <w:r>
        <w:rPr>
          <w:iCs/>
        </w:rPr>
        <w:t>UE position error.</w:t>
      </w:r>
      <w:bookmarkEnd w:id="13"/>
      <w:bookmarkEnd w:id="14"/>
      <w:r w:rsidR="00B254AD">
        <w:rPr>
          <w:iCs/>
        </w:rPr>
        <w:t xml:space="preserve"> </w:t>
      </w:r>
    </w:p>
    <w:p w14:paraId="7A52ED0D" w14:textId="2FD515FC" w:rsidR="00B254AD" w:rsidRPr="00EE5A91" w:rsidRDefault="00B254AD" w:rsidP="00562B85">
      <w:pPr>
        <w:pStyle w:val="Observation"/>
      </w:pPr>
      <w:bookmarkStart w:id="15" w:name="_Toc166205293"/>
      <w:r>
        <w:rPr>
          <w:iCs/>
        </w:rPr>
        <w:t>Alt A, C and D do not provide optimal performance.</w:t>
      </w:r>
      <w:bookmarkEnd w:id="15"/>
      <w:r>
        <w:rPr>
          <w:iCs/>
        </w:rPr>
        <w:t xml:space="preserve"> </w:t>
      </w:r>
    </w:p>
    <w:p w14:paraId="0E7FB6C0" w14:textId="77777777" w:rsidR="00562B85" w:rsidRDefault="00562B85" w:rsidP="00A95D21">
      <w:pPr>
        <w:jc w:val="both"/>
      </w:pPr>
    </w:p>
    <w:p w14:paraId="2DB4CE7B" w14:textId="4302B4CA" w:rsidR="007B6A00" w:rsidRPr="00D93E16" w:rsidRDefault="00D30E34" w:rsidP="00A95D21">
      <w:pPr>
        <w:jc w:val="both"/>
        <w:rPr>
          <w:rFonts w:ascii="Arial" w:hAnsi="Arial" w:cs="Arial"/>
        </w:rPr>
      </w:pPr>
      <w:r w:rsidRPr="00D93E16">
        <w:rPr>
          <w:rFonts w:ascii="Arial" w:hAnsi="Arial" w:cs="Arial"/>
        </w:rPr>
        <w:lastRenderedPageBreak/>
        <w:t xml:space="preserve">Depending on how </w:t>
      </w:r>
      <w:r w:rsidR="007B6A00" w:rsidRPr="00D93E16">
        <w:rPr>
          <w:rFonts w:ascii="Arial" w:hAnsi="Arial" w:cs="Arial"/>
        </w:rPr>
        <w:t xml:space="preserve">Alt. C </w:t>
      </w:r>
      <w:r w:rsidRPr="00D93E16">
        <w:rPr>
          <w:rFonts w:ascii="Arial" w:hAnsi="Arial" w:cs="Arial"/>
        </w:rPr>
        <w:t xml:space="preserve">is interpreted, it can </w:t>
      </w:r>
      <w:r w:rsidR="00562B85" w:rsidRPr="00D93E16">
        <w:rPr>
          <w:rFonts w:ascii="Arial" w:hAnsi="Arial" w:cs="Arial"/>
        </w:rPr>
        <w:t xml:space="preserve">further </w:t>
      </w:r>
      <w:r w:rsidRPr="00D93E16">
        <w:rPr>
          <w:rFonts w:ascii="Arial" w:hAnsi="Arial" w:cs="Arial"/>
        </w:rPr>
        <w:t xml:space="preserve">have </w:t>
      </w:r>
      <w:r w:rsidR="007B6A00" w:rsidRPr="00D93E16">
        <w:rPr>
          <w:rFonts w:ascii="Arial" w:hAnsi="Arial" w:cs="Arial"/>
        </w:rPr>
        <w:t xml:space="preserve">the drawback that the UE drop </w:t>
      </w:r>
      <w:r w:rsidR="00562B85" w:rsidRPr="00D93E16">
        <w:rPr>
          <w:rFonts w:ascii="Arial" w:hAnsi="Arial" w:cs="Arial"/>
        </w:rPr>
        <w:t xml:space="preserve">the </w:t>
      </w:r>
      <w:r w:rsidR="007B6A00" w:rsidRPr="00D93E16">
        <w:rPr>
          <w:rFonts w:ascii="Arial" w:hAnsi="Arial" w:cs="Arial"/>
        </w:rPr>
        <w:t>RRC configured uplink resources (PUCCH, SRS, dedicated SR resources, configured downlink assignments and uplink grants)</w:t>
      </w:r>
      <w:r w:rsidR="00562B85" w:rsidRPr="00D93E16">
        <w:rPr>
          <w:rFonts w:ascii="Arial" w:hAnsi="Arial" w:cs="Arial"/>
        </w:rPr>
        <w:t xml:space="preserve"> and those will need to be reconfigured after the UE comp</w:t>
      </w:r>
      <w:r w:rsidR="00C20089" w:rsidRPr="00D93E16">
        <w:rPr>
          <w:rFonts w:ascii="Arial" w:hAnsi="Arial" w:cs="Arial"/>
        </w:rPr>
        <w:t>l</w:t>
      </w:r>
      <w:r w:rsidR="00562B85" w:rsidRPr="00D93E16">
        <w:rPr>
          <w:rFonts w:ascii="Arial" w:hAnsi="Arial" w:cs="Arial"/>
        </w:rPr>
        <w:t>etes CBRA</w:t>
      </w:r>
      <w:r w:rsidRPr="00D93E16">
        <w:rPr>
          <w:rFonts w:ascii="Arial" w:hAnsi="Arial" w:cs="Arial"/>
        </w:rPr>
        <w:t xml:space="preserve">. </w:t>
      </w:r>
      <w:r w:rsidR="00562B85" w:rsidRPr="00D93E16">
        <w:rPr>
          <w:rFonts w:ascii="Arial" w:hAnsi="Arial" w:cs="Arial"/>
        </w:rPr>
        <w:t>Therefore, i</w:t>
      </w:r>
      <w:r w:rsidRPr="00D93E16">
        <w:rPr>
          <w:rFonts w:ascii="Arial" w:hAnsi="Arial" w:cs="Arial"/>
        </w:rPr>
        <w:t xml:space="preserve">f Alt. C is chosen, we shall only consider the TAT as expired, and not perform the MAC actions for when </w:t>
      </w:r>
      <w:r w:rsidR="00562B85" w:rsidRPr="00D93E16">
        <w:rPr>
          <w:rFonts w:ascii="Arial" w:hAnsi="Arial" w:cs="Arial"/>
        </w:rPr>
        <w:t>the</w:t>
      </w:r>
      <w:r w:rsidRPr="00D93E16">
        <w:rPr>
          <w:rFonts w:ascii="Arial" w:hAnsi="Arial" w:cs="Arial"/>
        </w:rPr>
        <w:t xml:space="preserve"> TAT </w:t>
      </w:r>
      <w:r w:rsidR="00562B85" w:rsidRPr="00D93E16">
        <w:rPr>
          <w:rFonts w:ascii="Arial" w:hAnsi="Arial" w:cs="Arial"/>
        </w:rPr>
        <w:t xml:space="preserve">of pTAG </w:t>
      </w:r>
      <w:r w:rsidRPr="00D93E16">
        <w:rPr>
          <w:rFonts w:ascii="Arial" w:hAnsi="Arial" w:cs="Arial"/>
        </w:rPr>
        <w:t xml:space="preserve">expires. </w:t>
      </w:r>
    </w:p>
    <w:p w14:paraId="5907F5FD" w14:textId="03601ECC" w:rsidR="00562B85" w:rsidRPr="00D93E16" w:rsidRDefault="00562B85" w:rsidP="00A95D21">
      <w:pPr>
        <w:jc w:val="both"/>
        <w:rPr>
          <w:rFonts w:ascii="Arial" w:hAnsi="Arial" w:cs="Arial"/>
        </w:rPr>
      </w:pPr>
      <w:r w:rsidRPr="00D93E16">
        <w:rPr>
          <w:rFonts w:ascii="Arial" w:hAnsi="Arial" w:cs="Arial"/>
        </w:rPr>
        <w:t>Alt- D further seems to be more complicated to configure the threshold</w:t>
      </w:r>
      <w:r w:rsidR="00CD51A9">
        <w:rPr>
          <w:rFonts w:ascii="Arial" w:hAnsi="Arial" w:cs="Arial"/>
        </w:rPr>
        <w:t>, and it has the same drawback as A and C.</w:t>
      </w:r>
      <w:r w:rsidRPr="00D93E16">
        <w:rPr>
          <w:rFonts w:ascii="Arial" w:hAnsi="Arial" w:cs="Arial"/>
        </w:rPr>
        <w:t xml:space="preserve"> </w:t>
      </w:r>
    </w:p>
    <w:p w14:paraId="6372DD64" w14:textId="77777777" w:rsidR="008B1368" w:rsidRPr="00D93E16" w:rsidRDefault="00772F1A" w:rsidP="00A95D21">
      <w:pPr>
        <w:jc w:val="both"/>
        <w:rPr>
          <w:rFonts w:ascii="Arial" w:hAnsi="Arial" w:cs="Arial"/>
        </w:rPr>
      </w:pPr>
      <w:r w:rsidRPr="00D93E16">
        <w:rPr>
          <w:rFonts w:ascii="Arial" w:hAnsi="Arial" w:cs="Arial"/>
        </w:rPr>
        <w:t xml:space="preserve">Regarding Alt. B, RAN1 made a slight error. </w:t>
      </w:r>
    </w:p>
    <w:p w14:paraId="07533D54" w14:textId="043F62B6" w:rsidR="00772F1A" w:rsidRPr="007C12CC" w:rsidRDefault="00772F1A" w:rsidP="00A95D21">
      <w:pPr>
        <w:jc w:val="both"/>
        <w:rPr>
          <w:rFonts w:ascii="Arial" w:hAnsi="Arial" w:cs="Arial"/>
        </w:rPr>
      </w:pPr>
      <w:r w:rsidRPr="00D93E16">
        <w:rPr>
          <w:rFonts w:ascii="Arial" w:hAnsi="Arial" w:cs="Arial"/>
        </w:rPr>
        <w:t>When the UE position is old and eNB has compensated for that error</w:t>
      </w:r>
      <w:r w:rsidR="00E20F87" w:rsidRPr="00D93E16">
        <w:rPr>
          <w:rFonts w:ascii="Arial" w:hAnsi="Arial" w:cs="Arial"/>
        </w:rPr>
        <w:t xml:space="preserve"> and </w:t>
      </w:r>
      <w:r w:rsidR="008B1368" w:rsidRPr="00D93E16">
        <w:rPr>
          <w:rFonts w:ascii="Arial" w:hAnsi="Arial" w:cs="Arial"/>
        </w:rPr>
        <w:t xml:space="preserve">for </w:t>
      </w:r>
      <w:r w:rsidR="00E20F87" w:rsidRPr="00D93E16">
        <w:rPr>
          <w:rFonts w:ascii="Arial" w:hAnsi="Arial" w:cs="Arial"/>
        </w:rPr>
        <w:t xml:space="preserve">other errors </w:t>
      </w:r>
      <w:r w:rsidR="008B1368" w:rsidRPr="00D93E16">
        <w:rPr>
          <w:rFonts w:ascii="Arial" w:hAnsi="Arial" w:cs="Arial"/>
          <w:i/>
          <w:iCs/>
        </w:rPr>
        <w:t>E</w:t>
      </w:r>
      <w:r w:rsidR="008B1368" w:rsidRPr="00D93E16">
        <w:rPr>
          <w:rFonts w:ascii="Arial" w:hAnsi="Arial" w:cs="Arial"/>
        </w:rPr>
        <w:t xml:space="preserve"> (for example </w:t>
      </w:r>
      <w:r w:rsidR="008B1368" w:rsidRPr="007C12CC">
        <w:rPr>
          <w:rFonts w:ascii="Arial" w:hAnsi="Arial" w:cs="Arial"/>
        </w:rPr>
        <w:t>ephemeris or common TA errors, it is this factor that the other methods cannot compensate for after the new measurement)</w:t>
      </w:r>
      <w:r w:rsidRPr="007C12CC">
        <w:rPr>
          <w:rFonts w:ascii="Arial" w:hAnsi="Arial" w:cs="Arial"/>
        </w:rPr>
        <w:t xml:space="preserve"> then </w:t>
      </w:r>
      <w:r w:rsidR="005D2699" w:rsidRPr="007C12CC">
        <w:rPr>
          <w:rFonts w:ascii="Arial" w:hAnsi="Arial" w:cs="Arial"/>
        </w:rPr>
        <w:t xml:space="preserve">before the new </w:t>
      </w:r>
      <w:r w:rsidR="00DB5F57" w:rsidRPr="007C12CC">
        <w:rPr>
          <w:rFonts w:ascii="Arial" w:hAnsi="Arial" w:cs="Arial"/>
        </w:rPr>
        <w:t>position</w:t>
      </w:r>
      <w:r w:rsidR="005D2699" w:rsidRPr="007C12CC">
        <w:rPr>
          <w:rFonts w:ascii="Arial" w:hAnsi="Arial" w:cs="Arial"/>
        </w:rPr>
        <w:t xml:space="preserve"> is used</w:t>
      </w:r>
      <w:r w:rsidR="001E69C5">
        <w:rPr>
          <w:rFonts w:ascii="Arial" w:hAnsi="Arial" w:cs="Arial"/>
        </w:rPr>
        <w:t>,</w:t>
      </w:r>
      <w:r w:rsidR="005D2699" w:rsidRPr="007C12CC">
        <w:rPr>
          <w:rFonts w:ascii="Arial" w:hAnsi="Arial" w:cs="Arial"/>
        </w:rPr>
        <w:t xml:space="preserve"> we have </w:t>
      </w:r>
      <w:r w:rsidR="008B1368" w:rsidRPr="007C12CC">
        <w:rPr>
          <w:rFonts w:ascii="Arial" w:hAnsi="Arial" w:cs="Arial"/>
        </w:rPr>
        <w:t>correct timing as</w:t>
      </w:r>
      <w:r w:rsidR="00D02ED6">
        <w:rPr>
          <w:rFonts w:ascii="Arial" w:hAnsi="Arial" w:cs="Arial"/>
        </w:rPr>
        <w:t>:</w:t>
      </w:r>
      <w:r w:rsidR="008B1368" w:rsidRPr="007C12CC">
        <w:rPr>
          <w:rFonts w:ascii="Arial" w:hAnsi="Arial" w:cs="Arial"/>
        </w:rPr>
        <w:t xml:space="preserve"> </w:t>
      </w:r>
    </w:p>
    <w:p w14:paraId="57F862CE" w14:textId="74F6F21F" w:rsidR="00772F1A" w:rsidRPr="007C12CC" w:rsidRDefault="008D015D" w:rsidP="00A95D21">
      <w:pPr>
        <w:jc w:val="both"/>
        <w:rPr>
          <w:rFonts w:ascii="Arial" w:hAnsi="Arial" w:cs="Arial"/>
        </w:rPr>
      </w:pPr>
      <m:oMathPara>
        <m:oMath>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old</m:t>
              </m:r>
            </m:sub>
          </m:sSub>
          <m:sSub>
            <m:sSubPr>
              <m:ctrlPr>
                <w:rPr>
                  <w:rFonts w:ascii="Cambria Math" w:hAnsi="Cambria Math" w:cs="Arial"/>
                  <w:i/>
                </w:rPr>
              </m:ctrlPr>
            </m:sSubPr>
            <m:e>
              <m:r>
                <w:rPr>
                  <w:rFonts w:ascii="Cambria Math" w:hAnsi="Cambria Math" w:cs="Arial"/>
                </w:rPr>
                <m:t>= N</m:t>
              </m:r>
            </m:e>
            <m:sub>
              <m:r>
                <m:rPr>
                  <m:nor/>
                </m:rPr>
                <w:rPr>
                  <w:rFonts w:ascii="Arial" w:hAnsi="Arial" w:cs="Arial"/>
                  <w:lang w:val="en-US"/>
                </w:rPr>
                <m:t>TA_old</m:t>
              </m:r>
            </m:sub>
          </m:sSub>
          <m:r>
            <w:rPr>
              <w:rFonts w:ascii="Cambria Math" w:hAnsi="Cambria Math" w:cs="Arial"/>
              <w:lang w:val="en-US"/>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TA,offset</m:t>
              </m:r>
            </m:sub>
          </m:sSub>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common</m:t>
              </m:r>
            </m:sup>
          </m:sSubSup>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TA,adj[OLD]</m:t>
              </m:r>
            </m:sub>
            <m:sup>
              <m:r>
                <m:rPr>
                  <m:nor/>
                </m:rPr>
                <w:rPr>
                  <w:rFonts w:ascii="Arial" w:hAnsi="Arial" w:cs="Arial"/>
                  <w:lang w:val="en-US"/>
                </w:rPr>
                <m:t>UE</m:t>
              </m:r>
            </m:sup>
          </m:sSubSup>
        </m:oMath>
      </m:oMathPara>
    </w:p>
    <w:p w14:paraId="2BB9944D" w14:textId="547428DE" w:rsidR="00772F1A" w:rsidRPr="007C12CC" w:rsidRDefault="001623A2" w:rsidP="00A95D21">
      <w:pPr>
        <w:jc w:val="both"/>
        <w:rPr>
          <w:rFonts w:ascii="Arial" w:hAnsi="Arial" w:cs="Arial"/>
        </w:rPr>
      </w:pPr>
      <w:r w:rsidRPr="007C12CC">
        <w:rPr>
          <w:rFonts w:ascii="Arial" w:hAnsi="Arial" w:cs="Arial"/>
        </w:rPr>
        <w:t>Th</w:t>
      </w:r>
      <w:r w:rsidR="005D2699" w:rsidRPr="007C12CC">
        <w:rPr>
          <w:rFonts w:ascii="Arial" w:hAnsi="Arial" w:cs="Arial"/>
        </w:rPr>
        <w:t xml:space="preserve">is means that </w:t>
      </w:r>
      <m:oMath>
        <m:sSub>
          <m:sSubPr>
            <m:ctrlPr>
              <w:rPr>
                <w:rFonts w:ascii="Cambria Math" w:hAnsi="Cambria Math" w:cs="Arial"/>
              </w:rPr>
            </m:ctrlPr>
          </m:sSubPr>
          <m:e>
            <m:r>
              <w:rPr>
                <w:rFonts w:ascii="Cambria Math" w:hAnsi="Cambria Math" w:cs="Arial"/>
              </w:rPr>
              <m:t>N</m:t>
            </m:r>
          </m:e>
          <m:sub>
            <m:r>
              <m:rPr>
                <m:nor/>
              </m:rPr>
              <w:rPr>
                <w:rFonts w:ascii="Arial" w:hAnsi="Arial" w:cs="Arial"/>
              </w:rPr>
              <m:t>TA_old</m:t>
            </m:r>
          </m:sub>
        </m:sSub>
        <m:r>
          <m:rPr>
            <m:sty m:val="p"/>
          </m:rPr>
          <w:rPr>
            <w:rFonts w:ascii="Cambria Math" w:hAnsi="Cambria Math" w:cs="Arial"/>
          </w:rPr>
          <m:t>=</m:t>
        </m:r>
        <m:r>
          <w:rPr>
            <w:rFonts w:ascii="Cambria Math" w:hAnsi="Cambria Math" w:cs="Arial"/>
          </w:rPr>
          <m:t>E</m:t>
        </m:r>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UE</m:t>
            </m:r>
          </m:sup>
        </m:sSubSup>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N</m:t>
            </m:r>
          </m:e>
          <m:sub>
            <m:r>
              <m:rPr>
                <m:nor/>
              </m:rPr>
              <w:rPr>
                <w:rFonts w:ascii="Arial" w:hAnsi="Arial" w:cs="Arial"/>
              </w:rPr>
              <m:t>TA,adj[OLD]</m:t>
            </m:r>
          </m:sub>
          <m:sup>
            <m:r>
              <m:rPr>
                <m:nor/>
              </m:rPr>
              <w:rPr>
                <w:rFonts w:ascii="Arial" w:hAnsi="Arial" w:cs="Arial"/>
              </w:rPr>
              <m:t>UE</m:t>
            </m:r>
          </m:sup>
        </m:sSubSup>
      </m:oMath>
      <w:r w:rsidR="00F76473" w:rsidRPr="007C12CC">
        <w:rPr>
          <w:rFonts w:ascii="Arial" w:hAnsi="Arial" w:cs="Arial"/>
        </w:rPr>
        <w:t xml:space="preserve"> </w:t>
      </w:r>
      <w:r w:rsidR="007F0671" w:rsidRPr="007C12CC">
        <w:rPr>
          <w:rFonts w:ascii="Arial" w:hAnsi="Arial" w:cs="Arial"/>
        </w:rPr>
        <w:t xml:space="preserve">because then </w:t>
      </w:r>
      <w:r w:rsidR="00F76473" w:rsidRPr="007C12CC">
        <w:rPr>
          <w:rFonts w:ascii="Arial" w:hAnsi="Arial" w:cs="Arial"/>
        </w:rPr>
        <w:t>we have</w:t>
      </w:r>
      <w:r w:rsidR="00D02ED6">
        <w:rPr>
          <w:rFonts w:ascii="Arial" w:hAnsi="Arial" w:cs="Arial"/>
        </w:rPr>
        <w:t>:</w:t>
      </w:r>
      <w:r w:rsidR="00F76473" w:rsidRPr="007C12CC">
        <w:rPr>
          <w:rFonts w:ascii="Arial" w:hAnsi="Arial" w:cs="Arial"/>
        </w:rPr>
        <w:t xml:space="preserve"> </w:t>
      </w:r>
    </w:p>
    <w:p w14:paraId="53472C53" w14:textId="7969C4A4" w:rsidR="00F76473" w:rsidRPr="007C12CC" w:rsidRDefault="008D015D" w:rsidP="00A95D21">
      <w:pPr>
        <w:jc w:val="both"/>
        <w:rPr>
          <w:rFonts w:ascii="Arial" w:hAnsi="Arial" w:cs="Arial"/>
        </w:rPr>
      </w:pPr>
      <m:oMathPara>
        <m:oMath>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old</m:t>
              </m:r>
            </m:sub>
          </m:sSub>
          <m:r>
            <w:rPr>
              <w:rFonts w:ascii="Cambria Math" w:hAnsi="Cambria Math" w:cs="Arial"/>
              <w:lang w:val="en-US"/>
            </w:rPr>
            <m:t>=E+</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UE</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TA,adj[OLD]</m:t>
              </m:r>
            </m:sub>
            <m:sup>
              <m:r>
                <m:rPr>
                  <m:nor/>
                </m:rPr>
                <w:rPr>
                  <w:rFonts w:ascii="Arial" w:hAnsi="Arial" w:cs="Arial"/>
                  <w:lang w:val="en-US"/>
                </w:rPr>
                <m:t>UE</m:t>
              </m:r>
            </m:sup>
          </m:sSubSup>
          <m:r>
            <w:rPr>
              <w:rFonts w:ascii="Cambria Math" w:hAnsi="Cambria Math" w:cs="Arial"/>
              <w:lang w:val="en-US"/>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TA,offset</m:t>
              </m:r>
            </m:sub>
          </m:sSub>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common</m:t>
              </m:r>
            </m:sup>
          </m:sSubSup>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TA,adj[OLD]</m:t>
              </m:r>
            </m:sub>
            <m:sup>
              <m:r>
                <m:rPr>
                  <m:nor/>
                </m:rPr>
                <w:rPr>
                  <w:rFonts w:ascii="Arial" w:hAnsi="Arial" w:cs="Arial"/>
                  <w:lang w:val="en-US"/>
                </w:rPr>
                <m:t>UE</m:t>
              </m:r>
            </m:sup>
          </m:sSubSup>
          <m:r>
            <w:rPr>
              <w:rFonts w:ascii="Cambria Math" w:hAnsi="Cambria Math" w:cs="Arial"/>
            </w:rPr>
            <m:t>=</m:t>
          </m:r>
          <m:r>
            <w:rPr>
              <w:rFonts w:ascii="Cambria Math" w:hAnsi="Cambria Math" w:cs="Arial"/>
              <w:lang w:val="en-US"/>
            </w:rPr>
            <m:t>E+</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TA,offset</m:t>
              </m:r>
            </m:sub>
          </m:sSub>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common</m:t>
              </m:r>
            </m:sup>
          </m:sSubSup>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UE</m:t>
              </m:r>
            </m:sup>
          </m:sSubSup>
        </m:oMath>
      </m:oMathPara>
    </w:p>
    <w:p w14:paraId="167401F7" w14:textId="2DFDF3B8" w:rsidR="00772F1A" w:rsidRPr="007C12CC" w:rsidRDefault="00E557C4" w:rsidP="00A95D21">
      <w:pPr>
        <w:jc w:val="both"/>
        <w:rPr>
          <w:rFonts w:ascii="Arial" w:hAnsi="Arial" w:cs="Arial"/>
        </w:rPr>
      </w:pPr>
      <w:r w:rsidRPr="007C12CC">
        <w:rPr>
          <w:rFonts w:ascii="Arial" w:hAnsi="Arial" w:cs="Arial"/>
        </w:rPr>
        <w:t>Th</w:t>
      </w:r>
      <w:r w:rsidR="00CA4F51" w:rsidRPr="007C12CC">
        <w:rPr>
          <w:rFonts w:ascii="Arial" w:hAnsi="Arial" w:cs="Arial"/>
        </w:rPr>
        <w:t>en when UE starts using the new GNSS position</w:t>
      </w:r>
      <w:r w:rsidR="005F2F6C" w:rsidRPr="007C12CC">
        <w:rPr>
          <w:rFonts w:ascii="Arial" w:hAnsi="Arial" w:cs="Arial"/>
        </w:rPr>
        <w:t xml:space="preserve">, </w:t>
      </w:r>
      <w:r w:rsidR="00687451" w:rsidRPr="007C12CC">
        <w:rPr>
          <w:rFonts w:ascii="Arial" w:hAnsi="Arial" w:cs="Arial"/>
        </w:rPr>
        <w:t>we need</w:t>
      </w:r>
      <w:r w:rsidR="00D02ED6">
        <w:rPr>
          <w:rFonts w:ascii="Arial" w:hAnsi="Arial" w:cs="Arial"/>
        </w:rPr>
        <w:t xml:space="preserve">: </w:t>
      </w:r>
    </w:p>
    <w:p w14:paraId="4B301191" w14:textId="69C0F5C7" w:rsidR="005F2F6C" w:rsidRPr="007C12CC" w:rsidRDefault="008D015D" w:rsidP="00A95D21">
      <w:pPr>
        <w:jc w:val="both"/>
        <w:rPr>
          <w:rFonts w:ascii="Arial" w:hAnsi="Arial" w:cs="Arial"/>
        </w:rPr>
      </w:pPr>
      <m:oMathPara>
        <m:oMath>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new</m:t>
              </m:r>
            </m:sub>
          </m:sSub>
          <m:r>
            <w:rPr>
              <w:rFonts w:ascii="Cambria Math" w:hAnsi="Cambria Math" w:cs="Arial"/>
              <w:lang w:val="en-US"/>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TA_new</m:t>
              </m:r>
            </m:sub>
          </m:sSub>
          <m:r>
            <w:rPr>
              <w:rFonts w:ascii="Cambria Math" w:hAnsi="Cambria Math" w:cs="Arial"/>
              <w:lang w:val="en-US"/>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TA,offset</m:t>
              </m:r>
            </m:sub>
          </m:sSub>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common</m:t>
              </m:r>
            </m:sup>
          </m:sSubSup>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UE</m:t>
              </m:r>
            </m:sup>
          </m:sSubSup>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old</m:t>
              </m:r>
            </m:sub>
          </m:sSub>
          <m:r>
            <w:rPr>
              <w:rFonts w:ascii="Cambria Math" w:hAnsi="Cambria Math" w:cs="Arial"/>
            </w:rPr>
            <m:t>=</m:t>
          </m:r>
          <m:r>
            <w:rPr>
              <w:rFonts w:ascii="Cambria Math" w:hAnsi="Cambria Math" w:cs="Arial"/>
              <w:lang w:val="en-US"/>
            </w:rPr>
            <m:t>E+</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TA,offset</m:t>
              </m:r>
            </m:sub>
          </m:sSub>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common</m:t>
              </m:r>
            </m:sup>
          </m:sSubSup>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UE</m:t>
              </m:r>
            </m:sup>
          </m:sSubSup>
        </m:oMath>
      </m:oMathPara>
    </w:p>
    <w:p w14:paraId="2C9E95EC" w14:textId="102EE0A5" w:rsidR="002502AA" w:rsidRPr="007C12CC" w:rsidRDefault="00687451" w:rsidP="00A95D21">
      <w:pPr>
        <w:jc w:val="both"/>
        <w:rPr>
          <w:rFonts w:ascii="Arial" w:hAnsi="Arial" w:cs="Arial"/>
        </w:rPr>
      </w:pPr>
      <w:r w:rsidRPr="007C12CC">
        <w:rPr>
          <w:rFonts w:ascii="Arial" w:hAnsi="Arial" w:cs="Arial"/>
        </w:rPr>
        <w:t xml:space="preserve">and identifying </w:t>
      </w:r>
      <m:oMath>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TA_new</m:t>
            </m:r>
          </m:sub>
        </m:sSub>
      </m:oMath>
      <w:r w:rsidRPr="007C12CC">
        <w:rPr>
          <w:rFonts w:ascii="Arial" w:hAnsi="Arial" w:cs="Arial"/>
        </w:rPr>
        <w:t xml:space="preserve"> we get</w:t>
      </w:r>
      <w:r w:rsidR="00D02ED6">
        <w:rPr>
          <w:rFonts w:ascii="Arial" w:hAnsi="Arial" w:cs="Arial"/>
        </w:rPr>
        <w:t xml:space="preserve">: </w:t>
      </w:r>
    </w:p>
    <w:p w14:paraId="70B761E1" w14:textId="13CA2A9A" w:rsidR="00687451" w:rsidRPr="007C12CC" w:rsidRDefault="008D015D" w:rsidP="00A95D21">
      <w:pPr>
        <w:jc w:val="both"/>
        <w:rPr>
          <w:rFonts w:ascii="Arial" w:hAnsi="Arial" w:cs="Arial"/>
        </w:rPr>
      </w:pPr>
      <m:oMathPara>
        <m:oMath>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TA_new</m:t>
              </m:r>
            </m:sub>
          </m:sSub>
          <m:r>
            <w:rPr>
              <w:rFonts w:ascii="Cambria Math" w:hAnsi="Cambria Math" w:cs="Arial"/>
              <w:lang w:val="en-US"/>
            </w:rPr>
            <m:t>=E=</m:t>
          </m:r>
          <m:sSub>
            <m:sSubPr>
              <m:ctrlPr>
                <w:rPr>
                  <w:rFonts w:ascii="Cambria Math" w:hAnsi="Cambria Math" w:cs="Arial"/>
                  <w:i/>
                </w:rPr>
              </m:ctrlPr>
            </m:sSubPr>
            <m:e>
              <m:r>
                <w:rPr>
                  <w:rFonts w:ascii="Cambria Math" w:hAnsi="Cambria Math" w:cs="Arial"/>
                </w:rPr>
                <m:t>N</m:t>
              </m:r>
            </m:e>
            <m:sub>
              <m:r>
                <m:rPr>
                  <m:nor/>
                </m:rPr>
                <w:rPr>
                  <w:rFonts w:ascii="Arial" w:hAnsi="Arial" w:cs="Arial"/>
                  <w:lang w:val="en-US"/>
                </w:rPr>
                <m:t>TA_old</m:t>
              </m:r>
            </m:sub>
          </m:sSub>
          <m:r>
            <w:rPr>
              <w:rFonts w:ascii="Cambria Math" w:hAnsi="Cambria Math" w:cs="Arial"/>
              <w:lang w:val="en-US"/>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m:t>
              </m:r>
            </m:sub>
            <m:sup>
              <m:r>
                <m:rPr>
                  <m:nor/>
                </m:rPr>
                <w:rPr>
                  <w:rFonts w:ascii="Arial" w:hAnsi="Arial" w:cs="Arial"/>
                  <w:lang w:val="en-US"/>
                </w:rPr>
                <m:t>UE</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en-US"/>
                </w:rPr>
                <m:t>TA,adj[OLD]</m:t>
              </m:r>
            </m:sub>
            <m:sup>
              <m:r>
                <m:rPr>
                  <m:nor/>
                </m:rPr>
                <w:rPr>
                  <w:rFonts w:ascii="Arial" w:hAnsi="Arial" w:cs="Arial"/>
                  <w:lang w:val="en-US"/>
                </w:rPr>
                <m:t>UE</m:t>
              </m:r>
            </m:sup>
          </m:sSubSup>
        </m:oMath>
      </m:oMathPara>
    </w:p>
    <w:p w14:paraId="635A0504" w14:textId="0E3652A2" w:rsidR="00461A9A" w:rsidRPr="007C12CC" w:rsidRDefault="00461A9A" w:rsidP="00A95D21">
      <w:pPr>
        <w:jc w:val="both"/>
        <w:rPr>
          <w:rFonts w:ascii="Arial" w:hAnsi="Arial" w:cs="Arial"/>
        </w:rPr>
      </w:pPr>
      <w:r w:rsidRPr="007C12CC">
        <w:rPr>
          <w:rFonts w:ascii="Arial" w:hAnsi="Arial" w:cs="Arial"/>
        </w:rPr>
        <w:t>Thus</w:t>
      </w:r>
      <w:r w:rsidR="001528E2">
        <w:rPr>
          <w:rFonts w:ascii="Arial" w:hAnsi="Arial" w:cs="Arial"/>
        </w:rPr>
        <w:t>,</w:t>
      </w:r>
      <w:r w:rsidRPr="007C12CC">
        <w:rPr>
          <w:rFonts w:ascii="Arial" w:hAnsi="Arial" w:cs="Arial"/>
        </w:rPr>
        <w:t xml:space="preserve"> we have</w:t>
      </w:r>
      <w:r w:rsidR="001528E2">
        <w:rPr>
          <w:rFonts w:ascii="Arial" w:hAnsi="Arial" w:cs="Arial"/>
        </w:rPr>
        <w:t>:</w:t>
      </w:r>
      <w:r w:rsidR="00DB5F57" w:rsidRPr="007C12CC">
        <w:rPr>
          <w:rFonts w:ascii="Arial" w:hAnsi="Arial" w:cs="Arial"/>
        </w:rPr>
        <w:t xml:space="preserve"> </w:t>
      </w:r>
    </w:p>
    <w:p w14:paraId="0F421E08" w14:textId="77777777" w:rsidR="00A95D21" w:rsidRPr="007C12CC" w:rsidRDefault="008D015D" w:rsidP="00A95D21">
      <w:pPr>
        <w:jc w:val="both"/>
        <w:rPr>
          <w:rFonts w:ascii="Arial" w:eastAsiaTheme="minorEastAsia" w:hAnsi="Arial" w:cs="Arial"/>
        </w:rPr>
      </w:pPr>
      <m:oMathPara>
        <m:oMath>
          <m:sSub>
            <m:sSubPr>
              <m:ctrlPr>
                <w:rPr>
                  <w:rFonts w:ascii="Cambria Math" w:hAnsi="Cambria Math" w:cs="Arial"/>
                  <w:b/>
                  <w:bCs/>
                </w:rPr>
              </m:ctrlPr>
            </m:sSubPr>
            <m:e>
              <m:r>
                <m:rPr>
                  <m:sty m:val="b"/>
                </m:rPr>
                <w:rPr>
                  <w:rFonts w:ascii="Cambria Math" w:hAnsi="Cambria Math" w:cs="Arial"/>
                </w:rPr>
                <m:t>T</m:t>
              </m:r>
            </m:e>
            <m:sub>
              <m:r>
                <m:rPr>
                  <m:sty m:val="b"/>
                </m:rPr>
                <w:rPr>
                  <w:rFonts w:ascii="Cambria Math" w:hAnsi="Cambria Math" w:cs="Arial"/>
                </w:rPr>
                <m:t>error_UE_position</m:t>
              </m:r>
            </m:sub>
          </m:sSub>
          <m:r>
            <m:rPr>
              <m:sty m:val="bi"/>
            </m:rPr>
            <w:rPr>
              <w:rFonts w:ascii="Cambria Math" w:hAnsi="Cambria Math" w:cs="Arial"/>
            </w:rPr>
            <m:t>=</m:t>
          </m:r>
          <m:sSubSup>
            <m:sSubSupPr>
              <m:ctrlPr>
                <w:rPr>
                  <w:rFonts w:ascii="Cambria Math" w:hAnsi="Cambria Math" w:cs="Arial"/>
                  <w:b/>
                  <w:bCs/>
                  <w:i/>
                </w:rPr>
              </m:ctrlPr>
            </m:sSubSupPr>
            <m:e>
              <m:r>
                <m:rPr>
                  <m:sty m:val="bi"/>
                </m:rPr>
                <w:rPr>
                  <w:rFonts w:ascii="Cambria Math" w:hAnsi="Cambria Math" w:cs="Arial"/>
                </w:rPr>
                <m:t>N</m:t>
              </m:r>
            </m:e>
            <m:sub>
              <m:r>
                <m:rPr>
                  <m:nor/>
                </m:rPr>
                <w:rPr>
                  <w:rFonts w:ascii="Arial" w:hAnsi="Arial" w:cs="Arial"/>
                  <w:b/>
                  <w:bCs/>
                </w:rPr>
                <m:t xml:space="preserve">TA,adj </m:t>
              </m:r>
            </m:sub>
            <m:sup>
              <m:r>
                <m:rPr>
                  <m:nor/>
                </m:rPr>
                <w:rPr>
                  <w:rFonts w:ascii="Arial" w:hAnsi="Arial" w:cs="Arial"/>
                  <w:b/>
                  <w:bCs/>
                </w:rPr>
                <m:t>UE</m:t>
              </m:r>
            </m:sup>
          </m:sSubSup>
          <m:r>
            <m:rPr>
              <m:sty m:val="bi"/>
            </m:rPr>
            <w:rPr>
              <w:rFonts w:ascii="Cambria Math" w:hAnsi="Cambria Math" w:cs="Arial"/>
            </w:rPr>
            <m:t>-</m:t>
          </m:r>
          <m:sSubSup>
            <m:sSubSupPr>
              <m:ctrlPr>
                <w:rPr>
                  <w:rFonts w:ascii="Cambria Math" w:hAnsi="Cambria Math" w:cs="Arial"/>
                  <w:b/>
                  <w:bCs/>
                  <w:i/>
                </w:rPr>
              </m:ctrlPr>
            </m:sSubSupPr>
            <m:e>
              <m:r>
                <m:rPr>
                  <m:sty m:val="bi"/>
                </m:rPr>
                <w:rPr>
                  <w:rFonts w:ascii="Cambria Math" w:hAnsi="Cambria Math" w:cs="Arial"/>
                </w:rPr>
                <m:t>N</m:t>
              </m:r>
            </m:e>
            <m:sub>
              <m:r>
                <m:rPr>
                  <m:nor/>
                </m:rPr>
                <w:rPr>
                  <w:rFonts w:ascii="Arial" w:hAnsi="Arial" w:cs="Arial"/>
                  <w:b/>
                  <w:bCs/>
                </w:rPr>
                <m:t>TA,adj[OLD]</m:t>
              </m:r>
            </m:sub>
            <m:sup>
              <m:r>
                <m:rPr>
                  <m:nor/>
                </m:rPr>
                <w:rPr>
                  <w:rFonts w:ascii="Arial" w:hAnsi="Arial" w:cs="Arial"/>
                  <w:b/>
                  <w:bCs/>
                </w:rPr>
                <m:t>UE</m:t>
              </m:r>
            </m:sup>
          </m:sSubSup>
        </m:oMath>
      </m:oMathPara>
    </w:p>
    <w:p w14:paraId="7686E3D5" w14:textId="25866B2C" w:rsidR="00A95D21" w:rsidRPr="007C12CC" w:rsidRDefault="00A95D21" w:rsidP="00A95D21">
      <w:pPr>
        <w:jc w:val="both"/>
        <w:rPr>
          <w:rFonts w:ascii="Arial" w:hAnsi="Arial" w:cs="Arial"/>
        </w:rPr>
      </w:pPr>
      <w:r w:rsidRPr="007C12CC">
        <w:rPr>
          <w:rFonts w:ascii="Arial" w:hAnsi="Arial" w:cs="Arial"/>
        </w:rPr>
        <w:t xml:space="preserve">When the UE acquires </w:t>
      </w:r>
      <w:r w:rsidR="000327F7" w:rsidRPr="007C12CC">
        <w:rPr>
          <w:rFonts w:ascii="Arial" w:hAnsi="Arial" w:cs="Arial"/>
        </w:rPr>
        <w:t>the</w:t>
      </w:r>
      <w:r w:rsidRPr="007C12CC">
        <w:rPr>
          <w:rFonts w:ascii="Arial" w:hAnsi="Arial" w:cs="Arial"/>
        </w:rPr>
        <w:t xml:space="preserve"> new accurate GNSS </w:t>
      </w:r>
      <w:r w:rsidR="000327F7" w:rsidRPr="007C12CC">
        <w:rPr>
          <w:rFonts w:ascii="Arial" w:hAnsi="Arial" w:cs="Arial"/>
        </w:rPr>
        <w:t>position</w:t>
      </w:r>
      <w:r w:rsidRPr="007C12CC">
        <w:rPr>
          <w:rFonts w:ascii="Arial" w:hAnsi="Arial" w:cs="Arial"/>
        </w:rPr>
        <w:t>, the error caused by the UE movements is removed. Therefore, a suitable treatment of N</w:t>
      </w:r>
      <w:r w:rsidRPr="007C12CC">
        <w:rPr>
          <w:rFonts w:ascii="Arial" w:hAnsi="Arial" w:cs="Arial"/>
          <w:vertAlign w:val="subscript"/>
        </w:rPr>
        <w:t xml:space="preserve">TA </w:t>
      </w:r>
      <w:r w:rsidRPr="007C12CC">
        <w:rPr>
          <w:rFonts w:ascii="Arial" w:hAnsi="Arial" w:cs="Arial"/>
        </w:rPr>
        <w:t>upon GNSS reacquisition is to remove the value corresponding to the eliminated timing error (due to inaccurate UE position) from the N</w:t>
      </w:r>
      <w:r w:rsidRPr="007C12CC">
        <w:rPr>
          <w:rFonts w:ascii="Arial" w:hAnsi="Arial" w:cs="Arial"/>
          <w:vertAlign w:val="subscript"/>
        </w:rPr>
        <w:t>TA</w:t>
      </w:r>
      <w:r w:rsidRPr="007C12CC">
        <w:rPr>
          <w:rFonts w:ascii="Arial" w:hAnsi="Arial" w:cs="Arial"/>
        </w:rPr>
        <w:t xml:space="preserve">: </w:t>
      </w:r>
    </w:p>
    <w:p w14:paraId="2FDF54CC" w14:textId="77777777" w:rsidR="00A95D21" w:rsidRPr="007C12CC" w:rsidRDefault="00A95D21" w:rsidP="00A95D21">
      <w:pPr>
        <w:ind w:left="2835" w:firstLine="567"/>
        <w:jc w:val="both"/>
        <w:rPr>
          <w:rFonts w:ascii="Arial" w:eastAsiaTheme="minorEastAsia" w:hAnsi="Arial" w:cs="Arial"/>
        </w:rPr>
      </w:pPr>
      <w:r w:rsidRPr="007C12CC">
        <w:rPr>
          <w:rFonts w:ascii="Arial" w:hAnsi="Arial" w:cs="Arial"/>
          <w:b/>
          <w:bCs/>
        </w:rPr>
        <w:t>N</w:t>
      </w:r>
      <w:r w:rsidRPr="007C12CC">
        <w:rPr>
          <w:rFonts w:ascii="Arial" w:hAnsi="Arial" w:cs="Arial"/>
          <w:b/>
          <w:bCs/>
          <w:vertAlign w:val="subscript"/>
        </w:rPr>
        <w:t>TA</w:t>
      </w:r>
      <w:r w:rsidRPr="007C12CC">
        <w:rPr>
          <w:rFonts w:ascii="Arial" w:eastAsiaTheme="minorEastAsia" w:hAnsi="Arial" w:cs="Arial"/>
          <w:b/>
          <w:bCs/>
        </w:rPr>
        <w:t xml:space="preserve"> = </w:t>
      </w:r>
      <w:r w:rsidRPr="007C12CC">
        <w:rPr>
          <w:rFonts w:ascii="Arial" w:hAnsi="Arial" w:cs="Arial"/>
          <w:b/>
          <w:bCs/>
        </w:rPr>
        <w:t>N</w:t>
      </w:r>
      <w:r w:rsidRPr="007C12CC">
        <w:rPr>
          <w:rFonts w:ascii="Arial" w:hAnsi="Arial" w:cs="Arial"/>
          <w:b/>
          <w:bCs/>
          <w:vertAlign w:val="subscript"/>
        </w:rPr>
        <w:t>TA</w:t>
      </w:r>
      <w:r w:rsidRPr="007C12CC">
        <w:rPr>
          <w:rFonts w:ascii="Arial" w:eastAsiaTheme="minorEastAsia" w:hAnsi="Arial" w:cs="Arial"/>
          <w:b/>
          <w:bCs/>
          <w:vertAlign w:val="subscript"/>
        </w:rPr>
        <w:t>_old</w:t>
      </w:r>
      <w:r w:rsidRPr="007C12CC">
        <w:rPr>
          <w:rFonts w:ascii="Arial" w:eastAsiaTheme="minorEastAsia" w:hAnsi="Arial" w:cs="Arial"/>
          <w:b/>
          <w:bCs/>
        </w:rPr>
        <w:t xml:space="preserve"> - </w:t>
      </w:r>
      <w:r w:rsidRPr="007C12CC">
        <w:rPr>
          <w:rFonts w:ascii="Arial" w:hAnsi="Arial" w:cs="Arial"/>
          <w:b/>
          <w:bCs/>
        </w:rPr>
        <w:t>T</w:t>
      </w:r>
      <w:r w:rsidRPr="007C12CC">
        <w:rPr>
          <w:rFonts w:ascii="Arial" w:hAnsi="Arial" w:cs="Arial"/>
          <w:b/>
          <w:bCs/>
          <w:vertAlign w:val="subscript"/>
        </w:rPr>
        <w:t>error_UE_position</w:t>
      </w:r>
    </w:p>
    <w:p w14:paraId="25C4D7AC" w14:textId="77777777" w:rsidR="00A95D21" w:rsidRPr="0004483A" w:rsidRDefault="00A95D21" w:rsidP="00A95D21">
      <w:pPr>
        <w:pStyle w:val="Observation"/>
      </w:pPr>
      <w:bookmarkStart w:id="16" w:name="_Toc163189137"/>
      <w:bookmarkStart w:id="17" w:name="_Toc166205294"/>
      <w:r>
        <w:t xml:space="preserve">The UE can calculate the timing error due to inaccurate UE position by comparing the values of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Pr>
          <w:iCs/>
        </w:rPr>
        <w:t xml:space="preserve"> based on its previous GNSS position and its new GNSS position after GNSS reacquisition, i.e.,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[OLD]</m:t>
            </m:r>
          </m:sub>
          <m:sup>
            <m:r>
              <m:rPr>
                <m:nor/>
              </m:rPr>
              <w:rPr>
                <w:rFonts w:ascii="Times New Roman" w:hAnsi="Times New Roman"/>
              </w:rPr>
              <m:t>UE</m:t>
            </m:r>
          </m:sup>
        </m:sSubSup>
      </m:oMath>
      <w:r>
        <w:rPr>
          <w:iCs/>
        </w:rPr>
        <w:t>.</w:t>
      </w:r>
      <w:bookmarkEnd w:id="16"/>
      <w:bookmarkEnd w:id="17"/>
    </w:p>
    <w:p w14:paraId="435F548A" w14:textId="2F022076" w:rsidR="000327F7" w:rsidRPr="007C12CC" w:rsidRDefault="000327F7" w:rsidP="00816DFE">
      <w:pPr>
        <w:rPr>
          <w:rFonts w:ascii="Arial" w:hAnsi="Arial" w:cs="Arial"/>
        </w:rPr>
      </w:pPr>
      <w:r w:rsidRPr="007C12CC">
        <w:rPr>
          <w:rFonts w:ascii="Arial" w:hAnsi="Arial" w:cs="Arial"/>
        </w:rPr>
        <w:t>Clearly, Alt. B will have less timing errors and will use less overhead for compensating timing errors that are not due to errors in the UEs position (that are reintroduced if N</w:t>
      </w:r>
      <w:r w:rsidRPr="007C12CC">
        <w:rPr>
          <w:rFonts w:ascii="Arial" w:hAnsi="Arial" w:cs="Arial"/>
          <w:vertAlign w:val="subscript"/>
        </w:rPr>
        <w:t>TA</w:t>
      </w:r>
      <w:r w:rsidRPr="007C12CC">
        <w:rPr>
          <w:rFonts w:ascii="Arial" w:hAnsi="Arial" w:cs="Arial"/>
        </w:rPr>
        <w:t xml:space="preserve"> is reset to zero). </w:t>
      </w:r>
    </w:p>
    <w:p w14:paraId="4A9327CC" w14:textId="11045B66" w:rsidR="000327F7" w:rsidRPr="003953C2" w:rsidRDefault="000327F7" w:rsidP="000327F7">
      <w:pPr>
        <w:pStyle w:val="Proposal"/>
      </w:pPr>
      <w:bookmarkStart w:id="18" w:name="_Toc163189149"/>
      <w:bookmarkStart w:id="19" w:name="_Toc166205297"/>
      <w:r>
        <w:t xml:space="preserve">After a new GNSS position fix, set </w:t>
      </w:r>
      <m:oMath>
        <m:sSub>
          <m:sSubPr>
            <m:ctrlPr>
              <w:rPr>
                <w:rFonts w:ascii="Cambria Math" w:hAnsi="Cambria Math"/>
                <w:i/>
                <w:iCs/>
                <w:color w:val="000000"/>
              </w:rPr>
            </m:ctrlPr>
          </m:sSubPr>
          <m:e>
            <m:r>
              <m:rPr>
                <m:sty m:val="bi"/>
              </m:rPr>
              <w:rPr>
                <w:rFonts w:ascii="Cambria Math" w:hAnsi="Cambria Math"/>
                <w:color w:val="000000"/>
              </w:rPr>
              <m:t>N</m:t>
            </m:r>
          </m:e>
          <m:sub>
            <m:r>
              <m:rPr>
                <m:sty m:val="bi"/>
              </m:rPr>
              <w:rPr>
                <w:rFonts w:ascii="Cambria Math" w:hAnsi="Cambria Math"/>
                <w:color w:val="000000"/>
              </w:rPr>
              <m:t>TA</m:t>
            </m:r>
          </m:sub>
        </m:sSub>
        <m:r>
          <m:rPr>
            <m:sty m:val="bi"/>
          </m:rPr>
          <w:rPr>
            <w:rFonts w:ascii="Cambria Math" w:hAnsi="Cambria Math"/>
            <w:color w:val="000000"/>
          </w:rPr>
          <m:t>=</m:t>
        </m:r>
        <m:sSub>
          <m:sSubPr>
            <m:ctrlPr>
              <w:rPr>
                <w:rFonts w:ascii="Cambria Math" w:hAnsi="Cambria Math"/>
                <w:i/>
                <w:iCs/>
                <w:color w:val="000000"/>
              </w:rPr>
            </m:ctrlPr>
          </m:sSubPr>
          <m:e>
            <m:r>
              <m:rPr>
                <m:sty m:val="bi"/>
              </m:rPr>
              <w:rPr>
                <w:rFonts w:ascii="Cambria Math" w:hAnsi="Cambria Math"/>
                <w:color w:val="000000"/>
              </w:rPr>
              <m:t>N</m:t>
            </m:r>
          </m:e>
          <m:sub>
            <m:r>
              <m:rPr>
                <m:sty m:val="bi"/>
              </m:rPr>
              <w:rPr>
                <w:rFonts w:ascii="Cambria Math" w:hAnsi="Cambria Math"/>
                <w:color w:val="000000"/>
              </w:rPr>
              <m:t>TA_old</m:t>
            </m:r>
          </m:sub>
        </m:sSub>
        <m:sSub>
          <m:sSubPr>
            <m:ctrlPr>
              <w:rPr>
                <w:rFonts w:ascii="Cambria Math" w:hAnsi="Cambria Math"/>
                <w:i/>
                <w:iCs/>
                <w:color w:val="000000"/>
              </w:rPr>
            </m:ctrlPr>
          </m:sSubPr>
          <m:e>
            <m:r>
              <m:rPr>
                <m:sty m:val="bi"/>
              </m:rPr>
              <w:rPr>
                <w:rFonts w:ascii="Cambria Math" w:hAnsi="Cambria Math"/>
                <w:color w:val="000000"/>
              </w:rPr>
              <m:t>-T</m:t>
            </m:r>
          </m:e>
          <m:sub>
            <m:r>
              <m:rPr>
                <m:sty m:val="bi"/>
              </m:rPr>
              <w:rPr>
                <w:rFonts w:ascii="Cambria Math" w:hAnsi="Cambria Math"/>
                <w:color w:val="000000"/>
              </w:rPr>
              <m:t>error_UE_position</m:t>
            </m:r>
          </m:sub>
        </m:sSub>
      </m:oMath>
      <w:r w:rsidRPr="00E3081C">
        <w:rPr>
          <w:rFonts w:eastAsia="Malgun Gothic"/>
          <w:i/>
          <w:iCs/>
          <w:color w:val="000000"/>
          <w:lang w:eastAsia="ko-KR"/>
        </w:rPr>
        <w:t xml:space="preserve"> </w:t>
      </w:r>
      <w:r w:rsidRPr="000327F7">
        <w:rPr>
          <w:rFonts w:eastAsia="Malgun Gothic"/>
          <w:color w:val="000000"/>
          <w:lang w:eastAsia="ko-KR"/>
        </w:rPr>
        <w:t>where</w:t>
      </w:r>
      <w:r w:rsidRPr="00E3081C">
        <w:rPr>
          <w:rFonts w:eastAsia="Malgun Gothic"/>
          <w:i/>
          <w:iCs/>
          <w:color w:val="000000"/>
          <w:lang w:eastAsia="ko-KR"/>
        </w:rPr>
        <w:t xml:space="preserve"> </w:t>
      </w:r>
      <m:oMath>
        <m:sSub>
          <m:sSubPr>
            <m:ctrlPr>
              <w:rPr>
                <w:rFonts w:ascii="Cambria Math" w:hAnsi="Cambria Math"/>
                <w:i/>
                <w:iCs/>
                <w:color w:val="000000"/>
              </w:rPr>
            </m:ctrlPr>
          </m:sSubPr>
          <m:e>
            <m:r>
              <m:rPr>
                <m:sty m:val="bi"/>
              </m:rPr>
              <w:rPr>
                <w:rFonts w:ascii="Cambria Math" w:hAnsi="Cambria Math"/>
                <w:color w:val="000000"/>
              </w:rPr>
              <m:t>T</m:t>
            </m:r>
          </m:e>
          <m:sub>
            <m:r>
              <m:rPr>
                <m:sty m:val="bi"/>
              </m:rPr>
              <w:rPr>
                <w:rFonts w:ascii="Cambria Math" w:hAnsi="Cambria Math"/>
                <w:color w:val="000000"/>
              </w:rPr>
              <m:t>error_UE_position</m:t>
            </m:r>
          </m:sub>
        </m:sSub>
        <m:r>
          <m:rPr>
            <m:sty m:val="bi"/>
          </m:rPr>
          <w:rPr>
            <w:rFonts w:ascii="Cambria Math" w:hAnsi="Cambria Math"/>
            <w:color w:val="000000"/>
          </w:rPr>
          <m:t>=</m:t>
        </m:r>
        <m:sSubSup>
          <m:sSubSupPr>
            <m:ctrlPr>
              <w:rPr>
                <w:rFonts w:ascii="Cambria Math" w:hAnsi="Cambria Math"/>
                <w:i/>
                <w:iCs/>
                <w:color w:val="000000"/>
              </w:rPr>
            </m:ctrlPr>
          </m:sSubSupPr>
          <m:e>
            <m:r>
              <m:rPr>
                <m:sty m:val="bi"/>
              </m:rPr>
              <w:rPr>
                <w:rFonts w:ascii="Cambria Math" w:hAnsi="Cambria Math"/>
                <w:color w:val="000000"/>
              </w:rPr>
              <m:t>N</m:t>
            </m:r>
          </m:e>
          <m:sub>
            <m:r>
              <m:rPr>
                <m:nor/>
              </m:rPr>
              <w:rPr>
                <w:i/>
                <w:iCs/>
                <w:color w:val="000000"/>
              </w:rPr>
              <m:t xml:space="preserve">TA,adj </m:t>
            </m:r>
          </m:sub>
          <m:sup>
            <m:r>
              <m:rPr>
                <m:nor/>
              </m:rPr>
              <w:rPr>
                <w:i/>
                <w:iCs/>
                <w:color w:val="000000"/>
              </w:rPr>
              <m:t>UE</m:t>
            </m:r>
          </m:sup>
        </m:sSubSup>
        <m:r>
          <m:rPr>
            <m:sty m:val="bi"/>
          </m:rPr>
          <w:rPr>
            <w:rFonts w:ascii="Cambria Math" w:hAnsi="Cambria Math"/>
            <w:color w:val="000000"/>
          </w:rPr>
          <m:t>-</m:t>
        </m:r>
        <m:sSubSup>
          <m:sSubSupPr>
            <m:ctrlPr>
              <w:rPr>
                <w:rFonts w:ascii="Cambria Math" w:hAnsi="Cambria Math"/>
                <w:i/>
                <w:iCs/>
                <w:color w:val="000000"/>
              </w:rPr>
            </m:ctrlPr>
          </m:sSubSupPr>
          <m:e>
            <m:r>
              <m:rPr>
                <m:sty m:val="bi"/>
              </m:rPr>
              <w:rPr>
                <w:rFonts w:ascii="Cambria Math" w:hAnsi="Cambria Math"/>
                <w:color w:val="000000"/>
              </w:rPr>
              <m:t>N</m:t>
            </m:r>
          </m:e>
          <m:sub>
            <m:r>
              <m:rPr>
                <m:nor/>
              </m:rPr>
              <w:rPr>
                <w:i/>
                <w:iCs/>
                <w:color w:val="000000"/>
              </w:rPr>
              <m:t>TA,adj[OLD]</m:t>
            </m:r>
          </m:sub>
          <m:sup>
            <m:r>
              <m:rPr>
                <m:nor/>
              </m:rPr>
              <w:rPr>
                <w:i/>
                <w:iCs/>
                <w:color w:val="000000"/>
              </w:rPr>
              <m:t>UE</m:t>
            </m:r>
          </m:sup>
        </m:sSubSup>
      </m:oMath>
      <w:r>
        <w:t xml:space="preserve"> is the timing error due to inaccurate UE position and </w:t>
      </w:r>
      <w:r w:rsidR="00045683">
        <w:t>is</w:t>
      </w:r>
      <w:r>
        <w:t xml:space="preserve"> calculated </w:t>
      </w:r>
      <w:r w:rsidR="00155DE2">
        <w:t>from</w:t>
      </w:r>
      <w:r>
        <w:t xml:space="preserve">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 xml:space="preserve"> [OLD]</m:t>
            </m:r>
          </m:sub>
          <m:sup>
            <m:r>
              <m:rPr>
                <m:nor/>
              </m:rPr>
              <w:rPr>
                <w:rFonts w:ascii="Times New Roman" w:hAnsi="Times New Roman"/>
              </w:rPr>
              <m:t>UE</m:t>
            </m:r>
          </m:sup>
        </m:sSubSup>
      </m:oMath>
      <w:r>
        <w:t xml:space="preserve"> based on the previous GNSS position and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t xml:space="preserve"> based on </w:t>
      </w:r>
      <w:r w:rsidR="00155DE2">
        <w:t xml:space="preserve">the </w:t>
      </w:r>
      <w:r>
        <w:t>new GNSS position.</w:t>
      </w:r>
      <w:bookmarkEnd w:id="18"/>
      <w:bookmarkEnd w:id="19"/>
      <w:r w:rsidR="00DE23E9">
        <w:t xml:space="preserve"> </w:t>
      </w:r>
    </w:p>
    <w:p w14:paraId="7ED5D3E4" w14:textId="1B100401" w:rsidR="006045CD" w:rsidRDefault="006045CD" w:rsidP="006045CD">
      <w:pPr>
        <w:pStyle w:val="Proposal"/>
        <w:rPr>
          <w:rFonts w:cs="Arial"/>
        </w:rPr>
      </w:pPr>
      <w:bookmarkStart w:id="20" w:name="_Toc166205298"/>
      <w:r>
        <w:rPr>
          <w:rFonts w:cs="Arial"/>
        </w:rPr>
        <w:t>Consider the MAC text proposal in section 3.2</w:t>
      </w:r>
      <w:r w:rsidR="00BB27FF">
        <w:rPr>
          <w:rFonts w:cs="Arial"/>
        </w:rPr>
        <w:t>.</w:t>
      </w:r>
      <w:bookmarkEnd w:id="20"/>
      <w:r>
        <w:rPr>
          <w:rFonts w:cs="Arial"/>
        </w:rPr>
        <w:t xml:space="preserve"> </w:t>
      </w:r>
    </w:p>
    <w:p w14:paraId="65AD75F5" w14:textId="77777777" w:rsidR="000327F7" w:rsidRDefault="000327F7" w:rsidP="00816DFE"/>
    <w:p w14:paraId="791BAD13" w14:textId="11BDEC33" w:rsidR="00736915" w:rsidRPr="003664F9" w:rsidRDefault="00736915" w:rsidP="00736915">
      <w:pPr>
        <w:pStyle w:val="Heading1"/>
      </w:pPr>
      <w:r w:rsidRPr="003664F9">
        <w:lastRenderedPageBreak/>
        <w:t>3</w:t>
      </w:r>
      <w:r w:rsidRPr="003664F9">
        <w:tab/>
        <w:t>Text Proposal</w:t>
      </w:r>
      <w:r w:rsidR="00774A6F" w:rsidRPr="003664F9">
        <w:t>s</w:t>
      </w:r>
    </w:p>
    <w:p w14:paraId="7FE790F4" w14:textId="4E5BE7AA" w:rsidR="00DD21CB" w:rsidRPr="00D11836" w:rsidRDefault="00DD21CB" w:rsidP="00DD21CB">
      <w:pPr>
        <w:pStyle w:val="Heading2"/>
        <w:rPr>
          <w:rFonts w:cs="Arial"/>
        </w:rPr>
      </w:pPr>
      <w:r w:rsidRPr="00D11836">
        <w:rPr>
          <w:rFonts w:cs="Arial"/>
        </w:rPr>
        <w:t>3.1</w:t>
      </w:r>
      <w:r w:rsidRPr="00D11836">
        <w:rPr>
          <w:rFonts w:cs="Arial"/>
        </w:rPr>
        <w:tab/>
      </w:r>
      <w:r w:rsidR="00BD53A7">
        <w:rPr>
          <w:rFonts w:cs="Arial"/>
        </w:rPr>
        <w:t xml:space="preserve">TP for </w:t>
      </w:r>
      <w:r w:rsidR="00BC4809">
        <w:rPr>
          <w:rFonts w:cs="Arial"/>
        </w:rPr>
        <w:t>GNSS validity duration reporting</w:t>
      </w:r>
    </w:p>
    <w:p w14:paraId="2B9CF9F9" w14:textId="3354B15E" w:rsidR="00DD21CB" w:rsidRDefault="00BC4809" w:rsidP="00DD21CB">
      <w:r>
        <w:rPr>
          <w:noProof/>
        </w:rPr>
        <mc:AlternateContent>
          <mc:Choice Requires="wps">
            <w:drawing>
              <wp:anchor distT="0" distB="0" distL="114300" distR="114300" simplePos="0" relativeHeight="251658241" behindDoc="0" locked="0" layoutInCell="1" allowOverlap="1" wp14:anchorId="53253365" wp14:editId="494C26E6">
                <wp:simplePos x="0" y="0"/>
                <wp:positionH relativeFrom="margin">
                  <wp:align>left</wp:align>
                </wp:positionH>
                <wp:positionV relativeFrom="paragraph">
                  <wp:posOffset>257810</wp:posOffset>
                </wp:positionV>
                <wp:extent cx="6086475" cy="3397885"/>
                <wp:effectExtent l="0" t="0" r="28575" b="12065"/>
                <wp:wrapTopAndBottom/>
                <wp:docPr id="2" name="Text Box 2"/>
                <wp:cNvGraphicFramePr/>
                <a:graphic xmlns:a="http://schemas.openxmlformats.org/drawingml/2006/main">
                  <a:graphicData uri="http://schemas.microsoft.com/office/word/2010/wordprocessingShape">
                    <wps:wsp>
                      <wps:cNvSpPr txBox="1"/>
                      <wps:spPr>
                        <a:xfrm>
                          <a:off x="0" y="0"/>
                          <a:ext cx="6086475" cy="3397885"/>
                        </a:xfrm>
                        <a:prstGeom prst="rect">
                          <a:avLst/>
                        </a:prstGeom>
                        <a:solidFill>
                          <a:schemeClr val="lt1"/>
                        </a:solidFill>
                        <a:ln w="6350">
                          <a:solidFill>
                            <a:prstClr val="black"/>
                          </a:solidFill>
                        </a:ln>
                      </wps:spPr>
                      <wps:txbx>
                        <w:txbxContent>
                          <w:p w14:paraId="1BACC244" w14:textId="77777777" w:rsidR="00BC4809" w:rsidRPr="00CF1743" w:rsidRDefault="00BC4809" w:rsidP="00BC4809">
                            <w:pPr>
                              <w:pStyle w:val="Heading3"/>
                              <w:rPr>
                                <w:lang w:eastAsia="zh-CN"/>
                              </w:rPr>
                            </w:pPr>
                            <w:r w:rsidRPr="00CF1743">
                              <w:rPr>
                                <w:lang w:eastAsia="zh-CN"/>
                              </w:rPr>
                              <w:t>5.4.10</w:t>
                            </w:r>
                            <w:r w:rsidRPr="00CF1743">
                              <w:rPr>
                                <w:lang w:eastAsia="zh-CN"/>
                              </w:rPr>
                              <w:tab/>
                              <w:t>GNSS validity duration reporting</w:t>
                            </w:r>
                          </w:p>
                          <w:p w14:paraId="4DA55A6F" w14:textId="77777777" w:rsidR="00BC4809" w:rsidRPr="00CF1743" w:rsidRDefault="00BC4809" w:rsidP="00BC4809">
                            <w:pPr>
                              <w:rPr>
                                <w:lang w:eastAsia="zh-CN"/>
                              </w:rPr>
                            </w:pPr>
                            <w:r w:rsidRPr="00CF1743">
                              <w:t xml:space="preserve">For a NB-IoT UE, a BL UE or a UE in enhanced coverage </w:t>
                            </w:r>
                            <w:r w:rsidRPr="00CF1743">
                              <w:rPr>
                                <w:lang w:eastAsia="zh-CN"/>
                              </w:rPr>
                              <w:t>in a non-terrestrial network, an indication may be sent by upper layer to report the remaining GNSS measurement validity duration.</w:t>
                            </w:r>
                          </w:p>
                          <w:p w14:paraId="5B8B22D9" w14:textId="77777777" w:rsidR="00BC4809" w:rsidRPr="00CF1743" w:rsidRDefault="00BC4809" w:rsidP="00BC4809">
                            <w:pPr>
                              <w:rPr>
                                <w:lang w:eastAsia="zh-CN"/>
                              </w:rPr>
                            </w:pPr>
                            <w:r w:rsidRPr="00CF1743">
                              <w:rPr>
                                <w:lang w:eastAsia="zh-CN"/>
                              </w:rPr>
                              <w:t>If the GNSS validity duration reporting procedure has been triggered and not cancelled:</w:t>
                            </w:r>
                          </w:p>
                          <w:p w14:paraId="455EFB6F" w14:textId="77777777" w:rsidR="00BC4809" w:rsidRPr="00CF1743" w:rsidRDefault="00BC4809">
                            <w:pPr>
                              <w:pStyle w:val="B1"/>
                              <w:rPr>
                                <w:moveTo w:id="21" w:author="Robert S Karlsson" w:date="2024-05-02T16:57:00Z"/>
                                <w:lang w:eastAsia="zh-CN"/>
                              </w:rPr>
                              <w:pPrChange w:id="22" w:author="Robert S Karlsson" w:date="2024-05-02T16:57:00Z">
                                <w:pPr>
                                  <w:pStyle w:val="B2"/>
                                </w:pPr>
                              </w:pPrChange>
                            </w:pPr>
                            <w:moveToRangeStart w:id="23" w:author="Robert S Karlsson" w:date="2024-05-02T16:57:00Z" w:name="move165561478"/>
                            <w:moveTo w:id="24" w:author="Robert S Karlsson" w:date="2024-05-02T16:57:00Z">
                              <w:r w:rsidRPr="00CF1743">
                                <w:rPr>
                                  <w:lang w:eastAsia="zh-CN"/>
                                </w:rPr>
                                <w:t>-</w:t>
                              </w:r>
                              <w:r w:rsidRPr="00CF1743">
                                <w:rPr>
                                  <w:lang w:eastAsia="zh-CN"/>
                                </w:rPr>
                                <w:tab/>
                                <w:t>initiate a Random Access procedure (see clause 5.1).</w:t>
                              </w:r>
                            </w:moveTo>
                          </w:p>
                          <w:moveToRangeEnd w:id="23"/>
                          <w:p w14:paraId="03C4C676" w14:textId="77777777" w:rsidR="00BC4809" w:rsidRPr="00CF1743" w:rsidRDefault="00BC4809">
                            <w:pPr>
                              <w:pStyle w:val="B2"/>
                              <w:rPr>
                                <w:rStyle w:val="B1Char1"/>
                              </w:rPr>
                              <w:pPrChange w:id="25" w:author="Robert S Karlsson" w:date="2024-05-02T16:58:00Z">
                                <w:pPr>
                                  <w:pStyle w:val="B1"/>
                                </w:pPr>
                              </w:pPrChange>
                            </w:pPr>
                            <w:r w:rsidRPr="00CF1743">
                              <w:rPr>
                                <w:lang w:eastAsia="zh-CN"/>
                              </w:rPr>
                              <w:t>-</w:t>
                            </w:r>
                            <w:r w:rsidRPr="00CF1743">
                              <w:rPr>
                                <w:lang w:eastAsia="zh-CN"/>
                              </w:rPr>
                              <w:tab/>
                              <w:t>if the MAC entity has UL resources allocated for new transmission for this TTI, and;</w:t>
                            </w:r>
                          </w:p>
                          <w:p w14:paraId="2EFE585D" w14:textId="77777777" w:rsidR="00BC4809" w:rsidRPr="00CF1743" w:rsidRDefault="00BC4809">
                            <w:pPr>
                              <w:pStyle w:val="B2"/>
                              <w:rPr>
                                <w:lang w:eastAsia="zh-CN"/>
                              </w:rPr>
                              <w:pPrChange w:id="26" w:author="Robert S Karlsson" w:date="2024-05-02T16:58:00Z">
                                <w:pPr>
                                  <w:pStyle w:val="B1"/>
                                </w:pPr>
                              </w:pPrChange>
                            </w:pPr>
                            <w:r w:rsidRPr="00CF1743">
                              <w:rPr>
                                <w:lang w:eastAsia="zh-CN"/>
                              </w:rPr>
                              <w:t>-</w:t>
                            </w:r>
                            <w:r w:rsidRPr="00CF1743">
                              <w:rPr>
                                <w:lang w:eastAsia="zh-CN"/>
                              </w:rPr>
                              <w:tab/>
                              <w:t>if the allocated UL resources can accommodate the GNSS Validity Duration Report MAC control element plus its subheader, as a result of logical channel prioritization:</w:t>
                            </w:r>
                          </w:p>
                          <w:p w14:paraId="6E90A3CD" w14:textId="77777777" w:rsidR="00BC4809" w:rsidRPr="00CF1743" w:rsidRDefault="00BC4809">
                            <w:pPr>
                              <w:pStyle w:val="B3"/>
                              <w:rPr>
                                <w:lang w:eastAsia="zh-CN"/>
                              </w:rPr>
                              <w:pPrChange w:id="27" w:author="Robert S Karlsson" w:date="2024-05-02T16:58:00Z">
                                <w:pPr>
                                  <w:pStyle w:val="B2"/>
                                </w:pPr>
                              </w:pPrChange>
                            </w:pPr>
                            <w:r w:rsidRPr="00CF1743">
                              <w:rPr>
                                <w:lang w:eastAsia="zh-CN"/>
                              </w:rPr>
                              <w:t>-</w:t>
                            </w:r>
                            <w:r w:rsidRPr="00CF1743">
                              <w:rPr>
                                <w:lang w:eastAsia="zh-CN"/>
                              </w:rPr>
                              <w:tab/>
                              <w:t xml:space="preserve">instruct the Multiplexing and Assembly procedure to generate the </w:t>
                            </w:r>
                            <w:r w:rsidRPr="00CF1743">
                              <w:t xml:space="preserve">GNSS Validity Duration Report </w:t>
                            </w:r>
                            <w:r w:rsidRPr="00CF1743">
                              <w:rPr>
                                <w:lang w:eastAsia="zh-CN"/>
                              </w:rPr>
                              <w:t>MAC control element as defined in clause 6.1.3.23.</w:t>
                            </w:r>
                          </w:p>
                          <w:p w14:paraId="3DE8DC45" w14:textId="6D1D9C41" w:rsidR="00BC4809" w:rsidRPr="00CF1743" w:rsidDel="00BC4809" w:rsidRDefault="00BC4809" w:rsidP="00BC4809">
                            <w:pPr>
                              <w:pStyle w:val="B1"/>
                              <w:rPr>
                                <w:del w:id="28" w:author="Robert S Karlsson" w:date="2024-05-02T16:57:00Z"/>
                                <w:lang w:eastAsia="zh-CN"/>
                              </w:rPr>
                            </w:pPr>
                            <w:del w:id="29" w:author="Robert S Karlsson" w:date="2024-05-02T16:57:00Z">
                              <w:r w:rsidRPr="00CF1743" w:rsidDel="00BC4809">
                                <w:rPr>
                                  <w:lang w:eastAsia="zh-CN"/>
                                </w:rPr>
                                <w:delText>-</w:delText>
                              </w:r>
                              <w:r w:rsidRPr="00CF1743" w:rsidDel="00BC4809">
                                <w:rPr>
                                  <w:lang w:eastAsia="zh-CN"/>
                                </w:rPr>
                                <w:tab/>
                                <w:delText>else:</w:delText>
                              </w:r>
                            </w:del>
                          </w:p>
                          <w:p w14:paraId="29571304" w14:textId="417FF8D3" w:rsidR="00BC4809" w:rsidRPr="00CF1743" w:rsidDel="00BC4809" w:rsidRDefault="00BC4809" w:rsidP="00BC4809">
                            <w:pPr>
                              <w:pStyle w:val="B2"/>
                              <w:rPr>
                                <w:moveFrom w:id="30" w:author="Robert S Karlsson" w:date="2024-05-02T16:57:00Z"/>
                                <w:lang w:eastAsia="zh-CN"/>
                              </w:rPr>
                            </w:pPr>
                            <w:moveFromRangeStart w:id="31" w:author="Robert S Karlsson" w:date="2024-05-02T16:57:00Z" w:name="move165561478"/>
                            <w:moveFrom w:id="32" w:author="Robert S Karlsson" w:date="2024-05-02T16:57:00Z">
                              <w:r w:rsidRPr="00CF1743" w:rsidDel="00BC4809">
                                <w:rPr>
                                  <w:lang w:eastAsia="zh-CN"/>
                                </w:rPr>
                                <w:t>-</w:t>
                              </w:r>
                              <w:r w:rsidRPr="00CF1743" w:rsidDel="00BC4809">
                                <w:rPr>
                                  <w:lang w:eastAsia="zh-CN"/>
                                </w:rPr>
                                <w:tab/>
                                <w:t>initiate a Random Access procedure (see clause 5.1).</w:t>
                              </w:r>
                            </w:moveFrom>
                          </w:p>
                          <w:moveFromRangeEnd w:id="31"/>
                          <w:p w14:paraId="0C815307" w14:textId="77777777" w:rsidR="00BC4809" w:rsidRPr="00CF1743" w:rsidRDefault="00BC4809" w:rsidP="00BC4809">
                            <w:r w:rsidRPr="00CF1743">
                              <w:t>All triggered GNSS validity duration reports shall be cancelled when a GNSS Validity Duration Report MAC control element is included in a MAC PDU for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253365" id="Text Box 2" o:spid="_x0000_s1027" type="#_x0000_t202" style="position:absolute;margin-left:0;margin-top:20.3pt;width:479.25pt;height:267.55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" fillcolor="white [3201]" strokeweight=".5pt">
                <v:textbox>
                  <w:txbxContent>
                    <w:p w14:paraId="1BACC244" w14:textId="77777777" w:rsidR="00BC4809" w:rsidRPr="00CF1743" w:rsidRDefault="00BC4809" w:rsidP="00BC4809">
                      <w:pPr>
                        <w:pStyle w:val="Heading3"/>
                        <w:rPr>
                          <w:lang w:eastAsia="zh-CN"/>
                        </w:rPr>
                      </w:pPr>
                      <w:r w:rsidRPr="00CF1743">
                        <w:rPr>
                          <w:lang w:eastAsia="zh-CN"/>
                        </w:rPr>
                        <w:t>5.4.10</w:t>
                      </w:r>
                      <w:r w:rsidRPr="00CF1743">
                        <w:rPr>
                          <w:lang w:eastAsia="zh-CN"/>
                        </w:rPr>
                        <w:tab/>
                        <w:t>GNSS validity duration reporting</w:t>
                      </w:r>
                    </w:p>
                    <w:p w14:paraId="4DA55A6F" w14:textId="77777777" w:rsidR="00BC4809" w:rsidRPr="00CF1743" w:rsidRDefault="00BC4809" w:rsidP="00BC4809">
                      <w:pPr>
                        <w:rPr>
                          <w:lang w:eastAsia="zh-CN"/>
                        </w:rPr>
                      </w:pPr>
                      <w:r w:rsidRPr="00CF1743">
                        <w:t xml:space="preserve">For a NB-IoT UE, a BL UE or a UE in enhanced coverage </w:t>
                      </w:r>
                      <w:r w:rsidRPr="00CF1743">
                        <w:rPr>
                          <w:lang w:eastAsia="zh-CN"/>
                        </w:rPr>
                        <w:t>in a non-terrestrial network, an indication may be sent by upper layer to report the remaining GNSS measurement validity duration.</w:t>
                      </w:r>
                    </w:p>
                    <w:p w14:paraId="5B8B22D9" w14:textId="77777777" w:rsidR="00BC4809" w:rsidRPr="00CF1743" w:rsidRDefault="00BC4809" w:rsidP="00BC4809">
                      <w:pPr>
                        <w:rPr>
                          <w:lang w:eastAsia="zh-CN"/>
                        </w:rPr>
                      </w:pPr>
                      <w:r w:rsidRPr="00CF1743">
                        <w:rPr>
                          <w:lang w:eastAsia="zh-CN"/>
                        </w:rPr>
                        <w:t>If the GNSS validity duration reporting procedure has been triggered and not cancelled:</w:t>
                      </w:r>
                    </w:p>
                    <w:p w14:paraId="455EFB6F" w14:textId="77777777" w:rsidR="00BC4809" w:rsidRPr="00CF1743" w:rsidRDefault="00BC4809">
                      <w:pPr>
                        <w:pStyle w:val="B1"/>
                        <w:rPr>
                          <w:moveTo w:id="33" w:author="Robert S Karlsson" w:date="2024-05-02T16:57:00Z"/>
                          <w:lang w:eastAsia="zh-CN"/>
                        </w:rPr>
                        <w:pPrChange w:id="34" w:author="Robert S Karlsson" w:date="2024-05-02T16:57:00Z">
                          <w:pPr>
                            <w:pStyle w:val="B2"/>
                          </w:pPr>
                        </w:pPrChange>
                      </w:pPr>
                      <w:moveToRangeStart w:id="35" w:author="Robert S Karlsson" w:date="2024-05-02T16:57:00Z" w:name="move165561478"/>
                      <w:moveTo w:id="36" w:author="Robert S Karlsson" w:date="2024-05-02T16:57:00Z">
                        <w:r w:rsidRPr="00CF1743">
                          <w:rPr>
                            <w:lang w:eastAsia="zh-CN"/>
                          </w:rPr>
                          <w:t>-</w:t>
                        </w:r>
                        <w:r w:rsidRPr="00CF1743">
                          <w:rPr>
                            <w:lang w:eastAsia="zh-CN"/>
                          </w:rPr>
                          <w:tab/>
                          <w:t>initiate a Random Access procedure (see clause 5.1).</w:t>
                        </w:r>
                      </w:moveTo>
                    </w:p>
                    <w:moveToRangeEnd w:id="35"/>
                    <w:p w14:paraId="03C4C676" w14:textId="77777777" w:rsidR="00BC4809" w:rsidRPr="00CF1743" w:rsidRDefault="00BC4809">
                      <w:pPr>
                        <w:pStyle w:val="B2"/>
                        <w:rPr>
                          <w:rStyle w:val="B1Char1"/>
                        </w:rPr>
                        <w:pPrChange w:id="37" w:author="Robert S Karlsson" w:date="2024-05-02T16:58:00Z">
                          <w:pPr>
                            <w:pStyle w:val="B1"/>
                          </w:pPr>
                        </w:pPrChange>
                      </w:pPr>
                      <w:r w:rsidRPr="00CF1743">
                        <w:rPr>
                          <w:lang w:eastAsia="zh-CN"/>
                        </w:rPr>
                        <w:t>-</w:t>
                      </w:r>
                      <w:r w:rsidRPr="00CF1743">
                        <w:rPr>
                          <w:lang w:eastAsia="zh-CN"/>
                        </w:rPr>
                        <w:tab/>
                        <w:t>if the MAC entity has UL resources allocated for new transmission for this TTI, and;</w:t>
                      </w:r>
                    </w:p>
                    <w:p w14:paraId="2EFE585D" w14:textId="77777777" w:rsidR="00BC4809" w:rsidRPr="00CF1743" w:rsidRDefault="00BC4809">
                      <w:pPr>
                        <w:pStyle w:val="B2"/>
                        <w:rPr>
                          <w:lang w:eastAsia="zh-CN"/>
                        </w:rPr>
                        <w:pPrChange w:id="38" w:author="Robert S Karlsson" w:date="2024-05-02T16:58:00Z">
                          <w:pPr>
                            <w:pStyle w:val="B1"/>
                          </w:pPr>
                        </w:pPrChange>
                      </w:pPr>
                      <w:r w:rsidRPr="00CF1743">
                        <w:rPr>
                          <w:lang w:eastAsia="zh-CN"/>
                        </w:rPr>
                        <w:t>-</w:t>
                      </w:r>
                      <w:r w:rsidRPr="00CF1743">
                        <w:rPr>
                          <w:lang w:eastAsia="zh-CN"/>
                        </w:rPr>
                        <w:tab/>
                        <w:t>if the allocated UL resources can accommodate the GNSS Validity Duration Report MAC control element plus its subheader, as a result of logical channel prioritization:</w:t>
                      </w:r>
                    </w:p>
                    <w:p w14:paraId="6E90A3CD" w14:textId="77777777" w:rsidR="00BC4809" w:rsidRPr="00CF1743" w:rsidRDefault="00BC4809">
                      <w:pPr>
                        <w:pStyle w:val="B3"/>
                        <w:rPr>
                          <w:lang w:eastAsia="zh-CN"/>
                        </w:rPr>
                        <w:pPrChange w:id="39" w:author="Robert S Karlsson" w:date="2024-05-02T16:58:00Z">
                          <w:pPr>
                            <w:pStyle w:val="B2"/>
                          </w:pPr>
                        </w:pPrChange>
                      </w:pPr>
                      <w:r w:rsidRPr="00CF1743">
                        <w:rPr>
                          <w:lang w:eastAsia="zh-CN"/>
                        </w:rPr>
                        <w:t>-</w:t>
                      </w:r>
                      <w:r w:rsidRPr="00CF1743">
                        <w:rPr>
                          <w:lang w:eastAsia="zh-CN"/>
                        </w:rPr>
                        <w:tab/>
                        <w:t xml:space="preserve">instruct the Multiplexing and Assembly procedure to generate the </w:t>
                      </w:r>
                      <w:r w:rsidRPr="00CF1743">
                        <w:t xml:space="preserve">GNSS Validity Duration Report </w:t>
                      </w:r>
                      <w:r w:rsidRPr="00CF1743">
                        <w:rPr>
                          <w:lang w:eastAsia="zh-CN"/>
                        </w:rPr>
                        <w:t>MAC control element as defined in clause 6.1.3.23.</w:t>
                      </w:r>
                    </w:p>
                    <w:p w14:paraId="3DE8DC45" w14:textId="6D1D9C41" w:rsidR="00BC4809" w:rsidRPr="00CF1743" w:rsidDel="00BC4809" w:rsidRDefault="00BC4809" w:rsidP="00BC4809">
                      <w:pPr>
                        <w:pStyle w:val="B1"/>
                        <w:rPr>
                          <w:del w:id="40" w:author="Robert S Karlsson" w:date="2024-05-02T16:57:00Z"/>
                          <w:lang w:eastAsia="zh-CN"/>
                        </w:rPr>
                      </w:pPr>
                      <w:del w:id="41" w:author="Robert S Karlsson" w:date="2024-05-02T16:57:00Z">
                        <w:r w:rsidRPr="00CF1743" w:rsidDel="00BC4809">
                          <w:rPr>
                            <w:lang w:eastAsia="zh-CN"/>
                          </w:rPr>
                          <w:delText>-</w:delText>
                        </w:r>
                        <w:r w:rsidRPr="00CF1743" w:rsidDel="00BC4809">
                          <w:rPr>
                            <w:lang w:eastAsia="zh-CN"/>
                          </w:rPr>
                          <w:tab/>
                          <w:delText>else:</w:delText>
                        </w:r>
                      </w:del>
                    </w:p>
                    <w:p w14:paraId="29571304" w14:textId="417FF8D3" w:rsidR="00BC4809" w:rsidRPr="00CF1743" w:rsidDel="00BC4809" w:rsidRDefault="00BC4809" w:rsidP="00BC4809">
                      <w:pPr>
                        <w:pStyle w:val="B2"/>
                        <w:rPr>
                          <w:moveFrom w:id="42" w:author="Robert S Karlsson" w:date="2024-05-02T16:57:00Z"/>
                          <w:lang w:eastAsia="zh-CN"/>
                        </w:rPr>
                      </w:pPr>
                      <w:moveFromRangeStart w:id="43" w:author="Robert S Karlsson" w:date="2024-05-02T16:57:00Z" w:name="move165561478"/>
                      <w:moveFrom w:id="44" w:author="Robert S Karlsson" w:date="2024-05-02T16:57:00Z">
                        <w:r w:rsidRPr="00CF1743" w:rsidDel="00BC4809">
                          <w:rPr>
                            <w:lang w:eastAsia="zh-CN"/>
                          </w:rPr>
                          <w:t>-</w:t>
                        </w:r>
                        <w:r w:rsidRPr="00CF1743" w:rsidDel="00BC4809">
                          <w:rPr>
                            <w:lang w:eastAsia="zh-CN"/>
                          </w:rPr>
                          <w:tab/>
                          <w:t>initiate a Random Access procedure (see clause 5.1).</w:t>
                        </w:r>
                      </w:moveFrom>
                    </w:p>
                    <w:moveFromRangeEnd w:id="43"/>
                    <w:p w14:paraId="0C815307" w14:textId="77777777" w:rsidR="00BC4809" w:rsidRPr="00CF1743" w:rsidRDefault="00BC4809" w:rsidP="00BC4809">
                      <w:r w:rsidRPr="00CF1743">
                        <w:t>All triggered GNSS validity duration reports shall be cancelled when a GNSS Validity Duration Report MAC control element is included in a MAC PDU for transmission.</w:t>
                      </w:r>
                    </w:p>
                  </w:txbxContent>
                </v:textbox>
                <w10:wrap type="topAndBottom" anchorx="margin"/>
              </v:shape>
            </w:pict>
          </mc:Fallback>
        </mc:AlternateContent>
      </w:r>
    </w:p>
    <w:p w14:paraId="78D878F5" w14:textId="556CE502" w:rsidR="00DD21CB" w:rsidRDefault="00DD21CB" w:rsidP="00DD21CB"/>
    <w:p w14:paraId="45975C7F" w14:textId="77777777" w:rsidR="00EC3CD9" w:rsidRDefault="00EC3CD9" w:rsidP="00DD21CB"/>
    <w:p w14:paraId="468F3ED4" w14:textId="77777777" w:rsidR="00EC3CD9" w:rsidRDefault="00EC3CD9" w:rsidP="00DD21CB"/>
    <w:p w14:paraId="6681DB34" w14:textId="1BE697E7" w:rsidR="00531C19" w:rsidRPr="00D11836" w:rsidRDefault="00531C19" w:rsidP="00531C19">
      <w:pPr>
        <w:pStyle w:val="Heading2"/>
        <w:rPr>
          <w:rFonts w:cs="Arial"/>
        </w:rPr>
      </w:pPr>
      <w:r w:rsidRPr="00D11836">
        <w:rPr>
          <w:rFonts w:cs="Arial"/>
        </w:rPr>
        <w:t>3.</w:t>
      </w:r>
      <w:r>
        <w:rPr>
          <w:rFonts w:cs="Arial"/>
        </w:rPr>
        <w:t>2</w:t>
      </w:r>
      <w:r w:rsidRPr="00D11836">
        <w:rPr>
          <w:rFonts w:cs="Arial"/>
        </w:rPr>
        <w:tab/>
      </w:r>
      <w:r>
        <w:rPr>
          <w:rFonts w:cs="Arial"/>
        </w:rPr>
        <w:t>TP for timing advance after GNSS position acquisition</w:t>
      </w:r>
    </w:p>
    <w:p w14:paraId="46EEB886" w14:textId="77777777" w:rsidR="00946020" w:rsidRDefault="00946020" w:rsidP="00DD21CB"/>
    <w:p w14:paraId="370BED67" w14:textId="39464A4B" w:rsidR="00EC3CD9" w:rsidRDefault="00EC3CD9" w:rsidP="00EC3CD9">
      <w:r>
        <w:t xml:space="preserve">In RRC: </w:t>
      </w:r>
    </w:p>
    <w:p w14:paraId="58072E26" w14:textId="45844AFB" w:rsidR="00946020" w:rsidRDefault="00EC3CD9" w:rsidP="00DD21CB">
      <w:r>
        <w:rPr>
          <w:noProof/>
        </w:rPr>
        <w:lastRenderedPageBreak/>
        <mc:AlternateContent>
          <mc:Choice Requires="wps">
            <w:drawing>
              <wp:inline distT="0" distB="0" distL="0" distR="0" wp14:anchorId="715D3CA9" wp14:editId="20F9EB73">
                <wp:extent cx="6086475" cy="6501765"/>
                <wp:effectExtent l="0" t="0" r="28575" b="13335"/>
                <wp:docPr id="4" name="Text Box 4"/>
                <wp:cNvGraphicFramePr/>
                <a:graphic xmlns:a="http://schemas.openxmlformats.org/drawingml/2006/main">
                  <a:graphicData uri="http://schemas.microsoft.com/office/word/2010/wordprocessingShape">
                    <wps:wsp>
                      <wps:cNvSpPr txBox="1"/>
                      <wps:spPr>
                        <a:xfrm>
                          <a:off x="0" y="0"/>
                          <a:ext cx="6086475" cy="6501765"/>
                        </a:xfrm>
                        <a:prstGeom prst="rect">
                          <a:avLst/>
                        </a:prstGeom>
                        <a:solidFill>
                          <a:schemeClr val="lt1"/>
                        </a:solidFill>
                        <a:ln w="6350">
                          <a:solidFill>
                            <a:prstClr val="black"/>
                          </a:solidFill>
                        </a:ln>
                      </wps:spPr>
                      <wps:txbx>
                        <w:txbxContent>
                          <w:p w14:paraId="7432E91C" w14:textId="77777777" w:rsidR="00946020" w:rsidRPr="00AC69DC" w:rsidRDefault="00946020" w:rsidP="00946020">
                            <w:pPr>
                              <w:pStyle w:val="Heading3"/>
                            </w:pPr>
                            <w:bookmarkStart w:id="45" w:name="_Toc162831140"/>
                            <w:r w:rsidRPr="00AC69DC">
                              <w:t>5.5.9</w:t>
                            </w:r>
                            <w:r w:rsidRPr="00AC69DC">
                              <w:tab/>
                              <w:t>GNSS measurement triggering and reporting</w:t>
                            </w:r>
                            <w:bookmarkEnd w:id="45"/>
                          </w:p>
                          <w:p w14:paraId="6025DF3D" w14:textId="77777777" w:rsidR="00946020" w:rsidRPr="00AC69DC" w:rsidRDefault="00946020" w:rsidP="00946020">
                            <w:pPr>
                              <w:rPr>
                                <w:noProof/>
                              </w:rPr>
                            </w:pPr>
                            <w:r w:rsidRPr="00AC69DC">
                              <w:rPr>
                                <w:rFonts w:eastAsia="DengXian"/>
                                <w:lang w:eastAsia="zh-CN"/>
                              </w:rPr>
                              <w:t>For BL UEs or UEs in CE or NB-IoT UEs that are connected to NTN, GNSS measurement can be triggered aperiodically by the GNSS Measurement Command MAC CE (</w:t>
                            </w:r>
                            <w:r w:rsidRPr="00AC69DC">
                              <w:rPr>
                                <w:bCs/>
                                <w:noProof/>
                                <w:lang w:eastAsia="en-GB"/>
                              </w:rPr>
                              <w:t>see TS 36.321 [6]</w:t>
                            </w:r>
                            <w:r w:rsidRPr="00AC69DC">
                              <w:rPr>
                                <w:rFonts w:eastAsia="DengXian"/>
                                <w:lang w:eastAsia="zh-CN"/>
                              </w:rPr>
                              <w:t>), or triggered by the UE autonomously if enabled by the network, or triggered by the UE using available idle periods.</w:t>
                            </w:r>
                          </w:p>
                          <w:p w14:paraId="27F221F8" w14:textId="77777777" w:rsidR="00946020" w:rsidRPr="00AC69DC" w:rsidRDefault="00946020" w:rsidP="00946020">
                            <w:pPr>
                              <w:rPr>
                                <w:noProof/>
                              </w:rPr>
                            </w:pPr>
                            <w:r w:rsidRPr="00AC69DC">
                              <w:rPr>
                                <w:noProof/>
                              </w:rPr>
                              <w:t>The UE shall:</w:t>
                            </w:r>
                          </w:p>
                          <w:p w14:paraId="0F0DF5C6" w14:textId="77777777" w:rsidR="00946020" w:rsidRPr="00AC69DC" w:rsidRDefault="00946020" w:rsidP="00946020">
                            <w:pPr>
                              <w:pStyle w:val="B1"/>
                            </w:pPr>
                            <w:r w:rsidRPr="00AC69DC">
                              <w:t>1&gt;</w:t>
                            </w:r>
                            <w:r w:rsidRPr="00AC69DC">
                              <w:tab/>
                              <w:t>if an indication to perform GNSS measurement is received from lower layers:</w:t>
                            </w:r>
                          </w:p>
                          <w:p w14:paraId="259A55C4" w14:textId="77777777" w:rsidR="00946020" w:rsidRPr="00AC69DC" w:rsidRDefault="00946020" w:rsidP="00946020">
                            <w:pPr>
                              <w:pStyle w:val="B2"/>
                            </w:pPr>
                            <w:r w:rsidRPr="00AC69DC">
                              <w:t>2&gt;</w:t>
                            </w:r>
                            <w:r w:rsidRPr="00AC69DC">
                              <w:tab/>
                              <w:t>perform GNSS measurement using the measurement gap</w:t>
                            </w:r>
                            <w:r w:rsidRPr="00AC69DC">
                              <w:rPr>
                                <w:lang w:eastAsia="zh-TW"/>
                              </w:rPr>
                              <w:t xml:space="preserve"> with a gap length indicated by lower layers</w:t>
                            </w:r>
                            <w:r w:rsidRPr="00AC69DC">
                              <w:t>, as specified in TS 36.213 [23];</w:t>
                            </w:r>
                          </w:p>
                          <w:p w14:paraId="2CD919D2" w14:textId="77777777" w:rsidR="00946020" w:rsidRPr="00AC69DC" w:rsidRDefault="00946020" w:rsidP="00946020">
                            <w:pPr>
                              <w:pStyle w:val="B2"/>
                            </w:pPr>
                            <w:r w:rsidRPr="00AC69DC">
                              <w:t>2&gt;</w:t>
                            </w:r>
                            <w:r w:rsidRPr="00AC69DC">
                              <w:tab/>
                              <w:t>stop timer T390, if running;</w:t>
                            </w:r>
                          </w:p>
                          <w:p w14:paraId="1FC04A0F" w14:textId="77777777" w:rsidR="00946020" w:rsidRPr="00AC69DC" w:rsidRDefault="00946020" w:rsidP="00946020">
                            <w:pPr>
                              <w:pStyle w:val="B1"/>
                            </w:pPr>
                            <w:r w:rsidRPr="00AC69DC">
                              <w:t>1&gt;</w:t>
                            </w:r>
                            <w:r w:rsidRPr="00AC69DC">
                              <w:tab/>
                              <w:t xml:space="preserve">if </w:t>
                            </w:r>
                            <w:r w:rsidRPr="00AC69DC">
                              <w:rPr>
                                <w:i/>
                              </w:rPr>
                              <w:t>gnss-AutonomousEnabled</w:t>
                            </w:r>
                            <w:r w:rsidRPr="00AC69DC">
                              <w:t xml:space="preserve"> is configured:</w:t>
                            </w:r>
                          </w:p>
                          <w:p w14:paraId="2EE5E0D7" w14:textId="77777777" w:rsidR="00946020" w:rsidRPr="00AC69DC" w:rsidRDefault="00946020" w:rsidP="00946020">
                            <w:pPr>
                              <w:pStyle w:val="B2"/>
                            </w:pPr>
                            <w:r w:rsidRPr="00AC69DC">
                              <w:t>2&gt;</w:t>
                            </w:r>
                            <w:r w:rsidRPr="00AC69DC">
                              <w:tab/>
                              <w:t xml:space="preserve">perform GNSS measurement using an autonomous gap starting from T390 expiry if </w:t>
                            </w:r>
                            <w:r w:rsidRPr="00AC69DC">
                              <w:rPr>
                                <w:i/>
                                <w:lang w:eastAsia="zh-TW"/>
                              </w:rPr>
                              <w:t>ul-TransmissionExtensionEnabled</w:t>
                            </w:r>
                            <w:r w:rsidRPr="00AC69DC">
                              <w:rPr>
                                <w:lang w:eastAsia="zh-TW"/>
                              </w:rPr>
                              <w:t xml:space="preserve"> is configured, otherwise starting from GNSS validity duration expiry, with a gap length indicated by lower layers or equal to the latest reported time duration required for the UE to acquire a GNSS position if not indicated by lower layers</w:t>
                            </w:r>
                            <w:r w:rsidRPr="00AC69DC">
                              <w:t>;</w:t>
                            </w:r>
                          </w:p>
                          <w:p w14:paraId="43EF6535" w14:textId="77777777" w:rsidR="00946020" w:rsidRPr="00AC69DC" w:rsidRDefault="00946020" w:rsidP="00946020">
                            <w:pPr>
                              <w:keepLines/>
                              <w:ind w:left="1135" w:hanging="851"/>
                            </w:pPr>
                            <w:r w:rsidRPr="00AC69DC">
                              <w:t>NOTE:</w:t>
                            </w:r>
                            <w:r w:rsidRPr="00AC69DC">
                              <w:tab/>
                              <w:t>UE can also autonomously start GNSS measurements during available idle periods in RRC_CONNECTED to keep GNSS valid, and the exact time of starting GNSS measurements during available idle periods is left to UE implementation.</w:t>
                            </w:r>
                          </w:p>
                          <w:p w14:paraId="520A7892" w14:textId="77777777" w:rsidR="00946020" w:rsidRPr="00AC69DC" w:rsidRDefault="00946020" w:rsidP="00946020">
                            <w:pPr>
                              <w:pStyle w:val="B1"/>
                            </w:pPr>
                            <w:r w:rsidRPr="00AC69DC">
                              <w:t>1&gt;</w:t>
                            </w:r>
                            <w:r w:rsidRPr="00AC69DC">
                              <w:tab/>
                              <w:t>upon starting GNSS measurement:</w:t>
                            </w:r>
                          </w:p>
                          <w:p w14:paraId="76C05C77" w14:textId="77777777" w:rsidR="00946020" w:rsidRPr="00AC69DC" w:rsidRDefault="00946020" w:rsidP="00946020">
                            <w:pPr>
                              <w:pStyle w:val="B2"/>
                            </w:pPr>
                            <w:r w:rsidRPr="00AC69DC">
                              <w:t>2&gt;</w:t>
                            </w:r>
                            <w:r w:rsidRPr="00AC69DC">
                              <w:tab/>
                              <w:t>stop timer T318, if running;</w:t>
                            </w:r>
                          </w:p>
                          <w:p w14:paraId="4CA842DB" w14:textId="77777777" w:rsidR="00946020" w:rsidRPr="00AC69DC" w:rsidRDefault="00946020" w:rsidP="00946020">
                            <w:pPr>
                              <w:pStyle w:val="B1"/>
                            </w:pPr>
                            <w:r w:rsidRPr="00AC69DC">
                              <w:t>1&gt;</w:t>
                            </w:r>
                            <w:r w:rsidRPr="00AC69DC">
                              <w:tab/>
                              <w:t>upon indication that GNSS becomes valid:</w:t>
                            </w:r>
                          </w:p>
                          <w:p w14:paraId="6E19AEB0" w14:textId="5BBB45B9" w:rsidR="00946020" w:rsidRPr="00AC69DC" w:rsidRDefault="00946020" w:rsidP="00946020">
                            <w:pPr>
                              <w:pStyle w:val="B2"/>
                            </w:pPr>
                            <w:r w:rsidRPr="00AC69DC">
                              <w:t>2&gt;</w:t>
                            </w:r>
                            <w:r w:rsidRPr="00AC69DC">
                              <w:tab/>
                              <w:t xml:space="preserve">instruct lower layers to report the remaining GNSS measurement validity duration </w:t>
                            </w:r>
                            <w:r w:rsidRPr="00AC69DC">
                              <w:rPr>
                                <w:rFonts w:eastAsia="DengXian"/>
                                <w:lang w:eastAsia="zh-CN"/>
                              </w:rPr>
                              <w:t>(</w:t>
                            </w:r>
                            <w:r w:rsidRPr="00AC69DC">
                              <w:rPr>
                                <w:bCs/>
                                <w:noProof/>
                                <w:lang w:eastAsia="en-GB"/>
                              </w:rPr>
                              <w:t>see TS 36.321 [6]</w:t>
                            </w:r>
                            <w:r w:rsidRPr="00AC69DC">
                              <w:rPr>
                                <w:rFonts w:eastAsia="DengXian"/>
                                <w:lang w:eastAsia="zh-CN"/>
                              </w:rPr>
                              <w:t>)</w:t>
                            </w:r>
                            <w:ins w:id="46" w:author="Robert S Karlsson" w:date="2024-05-07T23:44:00Z">
                              <w:r w:rsidR="008A410F">
                                <w:rPr>
                                  <w:rFonts w:eastAsia="DengXian"/>
                                  <w:lang w:eastAsia="zh-CN"/>
                                </w:rPr>
                                <w:t xml:space="preserve"> and to set the </w:t>
                              </w:r>
                            </w:ins>
                            <w:ins w:id="47" w:author="Robert S Karlsson" w:date="2024-05-08T00:01:00Z">
                              <w:r w:rsidR="00EC3CD9" w:rsidRPr="00AC69DC">
                                <w:rPr>
                                  <w:rFonts w:cs="Arial"/>
                                  <w:szCs w:val="18"/>
                                </w:rPr>
                                <w:t>N</w:t>
                              </w:r>
                              <w:r w:rsidR="00EC3CD9" w:rsidRPr="00AC69DC">
                                <w:rPr>
                                  <w:rFonts w:cs="Arial"/>
                                  <w:szCs w:val="18"/>
                                  <w:vertAlign w:val="subscript"/>
                                </w:rPr>
                                <w:t>TA</w:t>
                              </w:r>
                            </w:ins>
                            <w:r w:rsidRPr="00AC69DC">
                              <w:t>.</w:t>
                            </w:r>
                          </w:p>
                          <w:p w14:paraId="6A4F7BB0" w14:textId="77777777" w:rsidR="00946020" w:rsidRPr="00AC69DC" w:rsidRDefault="00946020" w:rsidP="00946020">
                            <w:pPr>
                              <w:pStyle w:val="B2"/>
                            </w:pPr>
                            <w:r w:rsidRPr="00AC69DC">
                              <w:t>2&gt;</w:t>
                            </w:r>
                            <w:r w:rsidRPr="00AC69DC">
                              <w:tab/>
                              <w:t>start or restart timer T318, if timer T317 expires during GNSS measurement, or if timer T317 expires before GNSS measurement and timer T318 is stopped upon GNSS measurement;</w:t>
                            </w:r>
                          </w:p>
                          <w:p w14:paraId="0649028E" w14:textId="77777777" w:rsidR="00946020" w:rsidRPr="00AC69DC" w:rsidRDefault="00946020" w:rsidP="00946020">
                            <w:pPr>
                              <w:pStyle w:val="B1"/>
                            </w:pPr>
                            <w:r w:rsidRPr="00AC69DC">
                              <w:t>1&gt;</w:t>
                            </w:r>
                            <w:r w:rsidRPr="00AC69DC">
                              <w:tab/>
                              <w:t>upon indication that GNSS measurement has failed:</w:t>
                            </w:r>
                          </w:p>
                          <w:p w14:paraId="39F3BF7A" w14:textId="77777777" w:rsidR="00946020" w:rsidRPr="00AC69DC" w:rsidRDefault="00946020" w:rsidP="00946020">
                            <w:pPr>
                              <w:pStyle w:val="B2"/>
                            </w:pPr>
                            <w:r w:rsidRPr="00AC69DC">
                              <w:t>2&gt;</w:t>
                            </w:r>
                            <w:r w:rsidRPr="00AC69DC">
                              <w:tab/>
                            </w:r>
                            <w:r w:rsidRPr="00AC69DC">
                              <w:rPr>
                                <w:lang w:eastAsia="zh-TW"/>
                              </w:rPr>
                              <w:t>if GNSS position is out-of-date; and</w:t>
                            </w:r>
                          </w:p>
                          <w:p w14:paraId="57058682" w14:textId="77777777" w:rsidR="00946020" w:rsidRPr="00AC69DC" w:rsidRDefault="00946020" w:rsidP="00946020">
                            <w:pPr>
                              <w:pStyle w:val="B2"/>
                            </w:pPr>
                            <w:r w:rsidRPr="00AC69DC">
                              <w:t>2&gt;</w:t>
                            </w:r>
                            <w:r w:rsidRPr="00AC69DC">
                              <w:tab/>
                            </w:r>
                            <w:r w:rsidRPr="00AC69DC">
                              <w:rPr>
                                <w:lang w:eastAsia="zh-TW"/>
                              </w:rPr>
                              <w:t xml:space="preserve">if </w:t>
                            </w:r>
                            <w:r w:rsidRPr="00AC69DC">
                              <w:rPr>
                                <w:i/>
                                <w:lang w:eastAsia="zh-TW"/>
                              </w:rPr>
                              <w:t>ul-TransmissionExtensionEnabled</w:t>
                            </w:r>
                            <w:r w:rsidRPr="00AC69DC">
                              <w:rPr>
                                <w:lang w:eastAsia="zh-TW"/>
                              </w:rPr>
                              <w:t xml:space="preserve"> is not configured or T390 has expired:</w:t>
                            </w:r>
                          </w:p>
                          <w:p w14:paraId="0A06053E" w14:textId="77777777" w:rsidR="00946020" w:rsidRPr="00AC69DC" w:rsidRDefault="00946020" w:rsidP="00946020">
                            <w:pPr>
                              <w:pStyle w:val="B3"/>
                              <w:rPr>
                                <w:lang w:eastAsia="zh-TW"/>
                              </w:rPr>
                            </w:pPr>
                            <w:r w:rsidRPr="00AC69DC">
                              <w:t>3&gt;</w:t>
                            </w:r>
                            <w:r w:rsidRPr="00AC69DC">
                              <w:tab/>
                            </w:r>
                            <w:r w:rsidRPr="00AC69DC">
                              <w:rPr>
                                <w:lang w:eastAsia="zh-TW"/>
                              </w:rPr>
                              <w:t>perform the actions upon leaving RRC_CONNECTED as specified in 5.3.12, with release cause 'other'.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15D3CA9" id="Text Box 4" o:spid="_x0000_s1028" type="#_x0000_t202" style="width:479.25pt;height:5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" fillcolor="white [3201]" strokeweight=".5pt">
                <v:textbox>
                  <w:txbxContent>
                    <w:p w14:paraId="7432E91C" w14:textId="77777777" w:rsidR="00946020" w:rsidRPr="00AC69DC" w:rsidRDefault="00946020" w:rsidP="00946020">
                      <w:pPr>
                        <w:pStyle w:val="Heading3"/>
                      </w:pPr>
                      <w:bookmarkStart w:id="48" w:name="_Toc162831140"/>
                      <w:r w:rsidRPr="00AC69DC">
                        <w:t>5.5.9</w:t>
                      </w:r>
                      <w:r w:rsidRPr="00AC69DC">
                        <w:tab/>
                        <w:t>GNSS measurement triggering and reporting</w:t>
                      </w:r>
                      <w:bookmarkEnd w:id="48"/>
                    </w:p>
                    <w:p w14:paraId="6025DF3D" w14:textId="77777777" w:rsidR="00946020" w:rsidRPr="00AC69DC" w:rsidRDefault="00946020" w:rsidP="00946020">
                      <w:pPr>
                        <w:rPr>
                          <w:noProof/>
                        </w:rPr>
                      </w:pPr>
                      <w:r w:rsidRPr="00AC69DC">
                        <w:rPr>
                          <w:rFonts w:eastAsia="DengXian"/>
                          <w:lang w:eastAsia="zh-CN"/>
                        </w:rPr>
                        <w:t>For BL UEs or UEs in CE or NB-IoT UEs that are connected to NTN, GNSS measurement can be triggered aperiodically by the GNSS Measurement Command MAC CE (</w:t>
                      </w:r>
                      <w:r w:rsidRPr="00AC69DC">
                        <w:rPr>
                          <w:bCs/>
                          <w:noProof/>
                          <w:lang w:eastAsia="en-GB"/>
                        </w:rPr>
                        <w:t>see TS 36.321 [6]</w:t>
                      </w:r>
                      <w:r w:rsidRPr="00AC69DC">
                        <w:rPr>
                          <w:rFonts w:eastAsia="DengXian"/>
                          <w:lang w:eastAsia="zh-CN"/>
                        </w:rPr>
                        <w:t>), or triggered by the UE autonomously if enabled by the network, or triggered by the UE using available idle periods.</w:t>
                      </w:r>
                    </w:p>
                    <w:p w14:paraId="27F221F8" w14:textId="77777777" w:rsidR="00946020" w:rsidRPr="00AC69DC" w:rsidRDefault="00946020" w:rsidP="00946020">
                      <w:pPr>
                        <w:rPr>
                          <w:noProof/>
                        </w:rPr>
                      </w:pPr>
                      <w:r w:rsidRPr="00AC69DC">
                        <w:rPr>
                          <w:noProof/>
                        </w:rPr>
                        <w:t>The UE shall:</w:t>
                      </w:r>
                    </w:p>
                    <w:p w14:paraId="0F0DF5C6" w14:textId="77777777" w:rsidR="00946020" w:rsidRPr="00AC69DC" w:rsidRDefault="00946020" w:rsidP="00946020">
                      <w:pPr>
                        <w:pStyle w:val="B1"/>
                      </w:pPr>
                      <w:r w:rsidRPr="00AC69DC">
                        <w:t>1&gt;</w:t>
                      </w:r>
                      <w:r w:rsidRPr="00AC69DC">
                        <w:tab/>
                        <w:t>if an indication to perform GNSS measurement is received from lower layers:</w:t>
                      </w:r>
                    </w:p>
                    <w:p w14:paraId="259A55C4" w14:textId="77777777" w:rsidR="00946020" w:rsidRPr="00AC69DC" w:rsidRDefault="00946020" w:rsidP="00946020">
                      <w:pPr>
                        <w:pStyle w:val="B2"/>
                      </w:pPr>
                      <w:r w:rsidRPr="00AC69DC">
                        <w:t>2&gt;</w:t>
                      </w:r>
                      <w:r w:rsidRPr="00AC69DC">
                        <w:tab/>
                        <w:t>perform GNSS measurement using the measurement gap</w:t>
                      </w:r>
                      <w:r w:rsidRPr="00AC69DC">
                        <w:rPr>
                          <w:lang w:eastAsia="zh-TW"/>
                        </w:rPr>
                        <w:t xml:space="preserve"> with a gap length indicated by lower layers</w:t>
                      </w:r>
                      <w:r w:rsidRPr="00AC69DC">
                        <w:t>, as specified in TS 36.213 [23];</w:t>
                      </w:r>
                    </w:p>
                    <w:p w14:paraId="2CD919D2" w14:textId="77777777" w:rsidR="00946020" w:rsidRPr="00AC69DC" w:rsidRDefault="00946020" w:rsidP="00946020">
                      <w:pPr>
                        <w:pStyle w:val="B2"/>
                      </w:pPr>
                      <w:r w:rsidRPr="00AC69DC">
                        <w:t>2&gt;</w:t>
                      </w:r>
                      <w:r w:rsidRPr="00AC69DC">
                        <w:tab/>
                        <w:t>stop timer T390, if running;</w:t>
                      </w:r>
                    </w:p>
                    <w:p w14:paraId="1FC04A0F" w14:textId="77777777" w:rsidR="00946020" w:rsidRPr="00AC69DC" w:rsidRDefault="00946020" w:rsidP="00946020">
                      <w:pPr>
                        <w:pStyle w:val="B1"/>
                      </w:pPr>
                      <w:r w:rsidRPr="00AC69DC">
                        <w:t>1&gt;</w:t>
                      </w:r>
                      <w:r w:rsidRPr="00AC69DC">
                        <w:tab/>
                        <w:t xml:space="preserve">if </w:t>
                      </w:r>
                      <w:r w:rsidRPr="00AC69DC">
                        <w:rPr>
                          <w:i/>
                        </w:rPr>
                        <w:t>gnss-AutonomousEnabled</w:t>
                      </w:r>
                      <w:r w:rsidRPr="00AC69DC">
                        <w:t xml:space="preserve"> is configured:</w:t>
                      </w:r>
                    </w:p>
                    <w:p w14:paraId="2EE5E0D7" w14:textId="77777777" w:rsidR="00946020" w:rsidRPr="00AC69DC" w:rsidRDefault="00946020" w:rsidP="00946020">
                      <w:pPr>
                        <w:pStyle w:val="B2"/>
                      </w:pPr>
                      <w:r w:rsidRPr="00AC69DC">
                        <w:t>2&gt;</w:t>
                      </w:r>
                      <w:r w:rsidRPr="00AC69DC">
                        <w:tab/>
                        <w:t xml:space="preserve">perform GNSS measurement using an autonomous gap starting from T390 expiry if </w:t>
                      </w:r>
                      <w:r w:rsidRPr="00AC69DC">
                        <w:rPr>
                          <w:i/>
                          <w:lang w:eastAsia="zh-TW"/>
                        </w:rPr>
                        <w:t>ul-TransmissionExtensionEnabled</w:t>
                      </w:r>
                      <w:r w:rsidRPr="00AC69DC">
                        <w:rPr>
                          <w:lang w:eastAsia="zh-TW"/>
                        </w:rPr>
                        <w:t xml:space="preserve"> is configured, otherwise starting from GNSS validity duration expiry, with a gap length indicated by lower layers or equal to the latest reported time duration required for the UE to acquire a GNSS position if not indicated by lower layers</w:t>
                      </w:r>
                      <w:r w:rsidRPr="00AC69DC">
                        <w:t>;</w:t>
                      </w:r>
                    </w:p>
                    <w:p w14:paraId="43EF6535" w14:textId="77777777" w:rsidR="00946020" w:rsidRPr="00AC69DC" w:rsidRDefault="00946020" w:rsidP="00946020">
                      <w:pPr>
                        <w:keepLines/>
                        <w:ind w:left="1135" w:hanging="851"/>
                      </w:pPr>
                      <w:r w:rsidRPr="00AC69DC">
                        <w:t>NOTE:</w:t>
                      </w:r>
                      <w:r w:rsidRPr="00AC69DC">
                        <w:tab/>
                        <w:t>UE can also autonomously start GNSS measurements during available idle periods in RRC_CONNECTED to keep GNSS valid, and the exact time of starting GNSS measurements during available idle periods is left to UE implementation.</w:t>
                      </w:r>
                    </w:p>
                    <w:p w14:paraId="520A7892" w14:textId="77777777" w:rsidR="00946020" w:rsidRPr="00AC69DC" w:rsidRDefault="00946020" w:rsidP="00946020">
                      <w:pPr>
                        <w:pStyle w:val="B1"/>
                      </w:pPr>
                      <w:r w:rsidRPr="00AC69DC">
                        <w:t>1&gt;</w:t>
                      </w:r>
                      <w:r w:rsidRPr="00AC69DC">
                        <w:tab/>
                        <w:t>upon starting GNSS measurement:</w:t>
                      </w:r>
                    </w:p>
                    <w:p w14:paraId="76C05C77" w14:textId="77777777" w:rsidR="00946020" w:rsidRPr="00AC69DC" w:rsidRDefault="00946020" w:rsidP="00946020">
                      <w:pPr>
                        <w:pStyle w:val="B2"/>
                      </w:pPr>
                      <w:r w:rsidRPr="00AC69DC">
                        <w:t>2&gt;</w:t>
                      </w:r>
                      <w:r w:rsidRPr="00AC69DC">
                        <w:tab/>
                        <w:t>stop timer T318, if running;</w:t>
                      </w:r>
                    </w:p>
                    <w:p w14:paraId="4CA842DB" w14:textId="77777777" w:rsidR="00946020" w:rsidRPr="00AC69DC" w:rsidRDefault="00946020" w:rsidP="00946020">
                      <w:pPr>
                        <w:pStyle w:val="B1"/>
                      </w:pPr>
                      <w:r w:rsidRPr="00AC69DC">
                        <w:t>1&gt;</w:t>
                      </w:r>
                      <w:r w:rsidRPr="00AC69DC">
                        <w:tab/>
                        <w:t>upon indication that GNSS becomes valid:</w:t>
                      </w:r>
                    </w:p>
                    <w:p w14:paraId="6E19AEB0" w14:textId="5BBB45B9" w:rsidR="00946020" w:rsidRPr="00AC69DC" w:rsidRDefault="00946020" w:rsidP="00946020">
                      <w:pPr>
                        <w:pStyle w:val="B2"/>
                      </w:pPr>
                      <w:r w:rsidRPr="00AC69DC">
                        <w:t>2&gt;</w:t>
                      </w:r>
                      <w:r w:rsidRPr="00AC69DC">
                        <w:tab/>
                        <w:t xml:space="preserve">instruct lower layers to report the remaining GNSS measurement validity duration </w:t>
                      </w:r>
                      <w:r w:rsidRPr="00AC69DC">
                        <w:rPr>
                          <w:rFonts w:eastAsia="DengXian"/>
                          <w:lang w:eastAsia="zh-CN"/>
                        </w:rPr>
                        <w:t>(</w:t>
                      </w:r>
                      <w:r w:rsidRPr="00AC69DC">
                        <w:rPr>
                          <w:bCs/>
                          <w:noProof/>
                          <w:lang w:eastAsia="en-GB"/>
                        </w:rPr>
                        <w:t>see TS 36.321 [6]</w:t>
                      </w:r>
                      <w:r w:rsidRPr="00AC69DC">
                        <w:rPr>
                          <w:rFonts w:eastAsia="DengXian"/>
                          <w:lang w:eastAsia="zh-CN"/>
                        </w:rPr>
                        <w:t>)</w:t>
                      </w:r>
                      <w:ins w:id="49" w:author="Robert S Karlsson" w:date="2024-05-07T23:44:00Z">
                        <w:r w:rsidR="008A410F">
                          <w:rPr>
                            <w:rFonts w:eastAsia="DengXian"/>
                            <w:lang w:eastAsia="zh-CN"/>
                          </w:rPr>
                          <w:t xml:space="preserve"> and to set the </w:t>
                        </w:r>
                      </w:ins>
                      <w:ins w:id="50" w:author="Robert S Karlsson" w:date="2024-05-08T00:01:00Z">
                        <w:r w:rsidR="00EC3CD9" w:rsidRPr="00AC69DC">
                          <w:rPr>
                            <w:rFonts w:cs="Arial"/>
                            <w:szCs w:val="18"/>
                          </w:rPr>
                          <w:t>N</w:t>
                        </w:r>
                        <w:r w:rsidR="00EC3CD9" w:rsidRPr="00AC69DC">
                          <w:rPr>
                            <w:rFonts w:cs="Arial"/>
                            <w:szCs w:val="18"/>
                            <w:vertAlign w:val="subscript"/>
                          </w:rPr>
                          <w:t>TA</w:t>
                        </w:r>
                      </w:ins>
                      <w:r w:rsidRPr="00AC69DC">
                        <w:t>.</w:t>
                      </w:r>
                    </w:p>
                    <w:p w14:paraId="6A4F7BB0" w14:textId="77777777" w:rsidR="00946020" w:rsidRPr="00AC69DC" w:rsidRDefault="00946020" w:rsidP="00946020">
                      <w:pPr>
                        <w:pStyle w:val="B2"/>
                      </w:pPr>
                      <w:r w:rsidRPr="00AC69DC">
                        <w:t>2&gt;</w:t>
                      </w:r>
                      <w:r w:rsidRPr="00AC69DC">
                        <w:tab/>
                        <w:t>start or restart timer T318, if timer T317 expires during GNSS measurement, or if timer T317 expires before GNSS measurement and timer T318 is stopped upon GNSS measurement;</w:t>
                      </w:r>
                    </w:p>
                    <w:p w14:paraId="0649028E" w14:textId="77777777" w:rsidR="00946020" w:rsidRPr="00AC69DC" w:rsidRDefault="00946020" w:rsidP="00946020">
                      <w:pPr>
                        <w:pStyle w:val="B1"/>
                      </w:pPr>
                      <w:r w:rsidRPr="00AC69DC">
                        <w:t>1&gt;</w:t>
                      </w:r>
                      <w:r w:rsidRPr="00AC69DC">
                        <w:tab/>
                        <w:t>upon indication that GNSS measurement has failed:</w:t>
                      </w:r>
                    </w:p>
                    <w:p w14:paraId="39F3BF7A" w14:textId="77777777" w:rsidR="00946020" w:rsidRPr="00AC69DC" w:rsidRDefault="00946020" w:rsidP="00946020">
                      <w:pPr>
                        <w:pStyle w:val="B2"/>
                      </w:pPr>
                      <w:r w:rsidRPr="00AC69DC">
                        <w:t>2&gt;</w:t>
                      </w:r>
                      <w:r w:rsidRPr="00AC69DC">
                        <w:tab/>
                      </w:r>
                      <w:r w:rsidRPr="00AC69DC">
                        <w:rPr>
                          <w:lang w:eastAsia="zh-TW"/>
                        </w:rPr>
                        <w:t>if GNSS position is out-of-date; and</w:t>
                      </w:r>
                    </w:p>
                    <w:p w14:paraId="57058682" w14:textId="77777777" w:rsidR="00946020" w:rsidRPr="00AC69DC" w:rsidRDefault="00946020" w:rsidP="00946020">
                      <w:pPr>
                        <w:pStyle w:val="B2"/>
                      </w:pPr>
                      <w:r w:rsidRPr="00AC69DC">
                        <w:t>2&gt;</w:t>
                      </w:r>
                      <w:r w:rsidRPr="00AC69DC">
                        <w:tab/>
                      </w:r>
                      <w:r w:rsidRPr="00AC69DC">
                        <w:rPr>
                          <w:lang w:eastAsia="zh-TW"/>
                        </w:rPr>
                        <w:t xml:space="preserve">if </w:t>
                      </w:r>
                      <w:r w:rsidRPr="00AC69DC">
                        <w:rPr>
                          <w:i/>
                          <w:lang w:eastAsia="zh-TW"/>
                        </w:rPr>
                        <w:t>ul-TransmissionExtensionEnabled</w:t>
                      </w:r>
                      <w:r w:rsidRPr="00AC69DC">
                        <w:rPr>
                          <w:lang w:eastAsia="zh-TW"/>
                        </w:rPr>
                        <w:t xml:space="preserve"> is not configured or T390 has expired:</w:t>
                      </w:r>
                    </w:p>
                    <w:p w14:paraId="0A06053E" w14:textId="77777777" w:rsidR="00946020" w:rsidRPr="00AC69DC" w:rsidRDefault="00946020" w:rsidP="00946020">
                      <w:pPr>
                        <w:pStyle w:val="B3"/>
                        <w:rPr>
                          <w:lang w:eastAsia="zh-TW"/>
                        </w:rPr>
                      </w:pPr>
                      <w:r w:rsidRPr="00AC69DC">
                        <w:t>3&gt;</w:t>
                      </w:r>
                      <w:r w:rsidRPr="00AC69DC">
                        <w:tab/>
                      </w:r>
                      <w:r w:rsidRPr="00AC69DC">
                        <w:rPr>
                          <w:lang w:eastAsia="zh-TW"/>
                        </w:rPr>
                        <w:t>perform the actions upon leaving RRC_CONNECTED as specified in 5.3.12, with release cause 'other'.</w:t>
                      </w:r>
                    </w:p>
                  </w:txbxContent>
                </v:textbox>
                <w10:anchorlock/>
              </v:shape>
            </w:pict>
          </mc:Fallback>
        </mc:AlternateContent>
      </w:r>
    </w:p>
    <w:p w14:paraId="2231CD4E" w14:textId="77777777" w:rsidR="00556579" w:rsidRDefault="00556579" w:rsidP="00DD21CB"/>
    <w:p w14:paraId="2390A68D" w14:textId="2034BC8A" w:rsidR="00531C19" w:rsidRDefault="00946020" w:rsidP="00DD21CB">
      <w:r>
        <w:t>In MAC:</w:t>
      </w:r>
    </w:p>
    <w:p w14:paraId="51F0984F" w14:textId="142A0A53" w:rsidR="00531C19" w:rsidRDefault="00EC3CD9" w:rsidP="00DD21CB">
      <w:r>
        <w:rPr>
          <w:noProof/>
        </w:rPr>
        <mc:AlternateContent>
          <mc:Choice Requires="wps">
            <w:drawing>
              <wp:inline distT="0" distB="0" distL="0" distR="0" wp14:anchorId="39E8E792" wp14:editId="4ACE71A6">
                <wp:extent cx="6086475" cy="3926872"/>
                <wp:effectExtent l="0" t="0" r="28575" b="16510"/>
                <wp:docPr id="3" name="Text Box 3"/>
                <wp:cNvGraphicFramePr/>
                <a:graphic xmlns:a="http://schemas.openxmlformats.org/drawingml/2006/main">
                  <a:graphicData uri="http://schemas.microsoft.com/office/word/2010/wordprocessingShape">
                    <wps:wsp>
                      <wps:cNvSpPr txBox="1"/>
                      <wps:spPr>
                        <a:xfrm>
                          <a:off x="0" y="0"/>
                          <a:ext cx="6086475" cy="3926872"/>
                        </a:xfrm>
                        <a:prstGeom prst="rect">
                          <a:avLst/>
                        </a:prstGeom>
                        <a:solidFill>
                          <a:schemeClr val="lt1"/>
                        </a:solidFill>
                        <a:ln w="6350">
                          <a:solidFill>
                            <a:prstClr val="black"/>
                          </a:solidFill>
                        </a:ln>
                      </wps:spPr>
                      <wps:txbx>
                        <w:txbxContent>
                          <w:p w14:paraId="71AF2864" w14:textId="77777777" w:rsidR="00DE23E9" w:rsidRPr="00CF1743" w:rsidRDefault="00DE23E9" w:rsidP="00DE23E9">
                            <w:pPr>
                              <w:pStyle w:val="Heading3"/>
                              <w:rPr>
                                <w:lang w:eastAsia="zh-CN"/>
                              </w:rPr>
                            </w:pPr>
                            <w:r w:rsidRPr="00CF1743">
                              <w:rPr>
                                <w:lang w:eastAsia="zh-CN"/>
                              </w:rPr>
                              <w:t>5.4.10</w:t>
                            </w:r>
                            <w:r w:rsidRPr="00CF1743">
                              <w:rPr>
                                <w:lang w:eastAsia="zh-CN"/>
                              </w:rPr>
                              <w:tab/>
                              <w:t>GNSS validity duration reporting</w:t>
                            </w:r>
                          </w:p>
                          <w:p w14:paraId="67AD6954" w14:textId="77777777" w:rsidR="00DE23E9" w:rsidRPr="00CF1743" w:rsidRDefault="00DE23E9" w:rsidP="00DE23E9">
                            <w:pPr>
                              <w:rPr>
                                <w:lang w:eastAsia="zh-CN"/>
                              </w:rPr>
                            </w:pPr>
                            <w:r w:rsidRPr="00CF1743">
                              <w:t xml:space="preserve">For a NB-IoT UE, a BL UE or a UE in enhanced coverage </w:t>
                            </w:r>
                            <w:r w:rsidRPr="00CF1743">
                              <w:rPr>
                                <w:lang w:eastAsia="zh-CN"/>
                              </w:rPr>
                              <w:t>in a non-terrestrial network, an indication may be sent by upper layer to report the remaining GNSS measurement validity duration.</w:t>
                            </w:r>
                          </w:p>
                          <w:p w14:paraId="672A3316" w14:textId="681A2C47" w:rsidR="003719A8" w:rsidRPr="00CF1743" w:rsidRDefault="003719A8" w:rsidP="003719A8">
                            <w:pPr>
                              <w:rPr>
                                <w:ins w:id="51" w:author="Robert S Karlsson" w:date="2024-05-08T00:06:00Z"/>
                              </w:rPr>
                            </w:pPr>
                            <w:ins w:id="52" w:author="Robert S Karlsson" w:date="2024-05-08T00:06:00Z">
                              <w:r>
                                <w:t xml:space="preserve">If setting of </w:t>
                              </w:r>
                              <w:r w:rsidRPr="00AC69DC">
                                <w:rPr>
                                  <w:rFonts w:cs="Arial"/>
                                  <w:szCs w:val="18"/>
                                </w:rPr>
                                <w:t>N</w:t>
                              </w:r>
                              <w:r w:rsidRPr="00AC69DC">
                                <w:rPr>
                                  <w:rFonts w:cs="Arial"/>
                                  <w:szCs w:val="18"/>
                                  <w:vertAlign w:val="subscript"/>
                                </w:rPr>
                                <w:t>TA</w:t>
                              </w:r>
                              <w:r>
                                <w:t xml:space="preserve"> </w:t>
                              </w:r>
                            </w:ins>
                            <w:ins w:id="53" w:author="Robert S Karlsson" w:date="2024-05-08T00:09:00Z">
                              <w:r w:rsidRPr="00EC3CD9">
                                <w:t>(</w:t>
                              </w:r>
                            </w:ins>
                            <w:ins w:id="54" w:author="Robert S Karlsson" w:date="2024-05-10T03:46:00Z">
                              <w:r w:rsidR="002B00B6">
                                <w:t>see</w:t>
                              </w:r>
                            </w:ins>
                            <w:ins w:id="55" w:author="Robert S Karlsson" w:date="2024-05-08T00:09:00Z">
                              <w:r w:rsidRPr="00EC3CD9">
                                <w:t xml:space="preserve"> </w:t>
                              </w:r>
                              <w:r w:rsidRPr="00581889">
                                <w:t>TS</w:t>
                              </w:r>
                            </w:ins>
                            <w:ins w:id="56" w:author="Robert S Karlsson" w:date="2024-05-08T00:13:00Z">
                              <w:r>
                                <w:t> </w:t>
                              </w:r>
                            </w:ins>
                            <w:ins w:id="57" w:author="Robert S Karlsson" w:date="2024-05-08T00:09:00Z">
                              <w:r w:rsidRPr="00581889">
                                <w:t>3</w:t>
                              </w:r>
                            </w:ins>
                            <w:ins w:id="58" w:author="Robert S Karlsson" w:date="2024-05-08T00:11:00Z">
                              <w:r w:rsidRPr="00581889">
                                <w:t>6</w:t>
                              </w:r>
                            </w:ins>
                            <w:ins w:id="59" w:author="Robert S Karlsson" w:date="2024-05-08T00:09:00Z">
                              <w:r w:rsidRPr="00EC3CD9">
                                <w:t>.21</w:t>
                              </w:r>
                            </w:ins>
                            <w:ins w:id="60" w:author="Robert S Karlsson" w:date="2024-05-08T00:13:00Z">
                              <w:r>
                                <w:t>1</w:t>
                              </w:r>
                            </w:ins>
                            <w:ins w:id="61" w:author="Robert S Karlsson" w:date="2024-05-08T00:14:00Z">
                              <w:r>
                                <w:t> </w:t>
                              </w:r>
                            </w:ins>
                            <w:ins w:id="62" w:author="Robert S Karlsson" w:date="2024-05-08T00:09:00Z">
                              <w:r w:rsidRPr="00EC3CD9">
                                <w:t>[</w:t>
                              </w:r>
                            </w:ins>
                            <w:ins w:id="63" w:author="Robert S Karlsson" w:date="2024-05-08T00:13:00Z">
                              <w:r>
                                <w:t>7</w:t>
                              </w:r>
                            </w:ins>
                            <w:ins w:id="64" w:author="Robert S Karlsson" w:date="2024-05-08T00:09:00Z">
                              <w:r w:rsidRPr="00EC3CD9">
                                <w:t>]</w:t>
                              </w:r>
                            </w:ins>
                            <w:ins w:id="65" w:author="Robert S Karlsson" w:date="2024-05-10T03:47:00Z">
                              <w:r w:rsidR="002B00B6">
                                <w:t xml:space="preserve"> clause 8</w:t>
                              </w:r>
                            </w:ins>
                            <w:ins w:id="66" w:author="Robert S Karlsson" w:date="2024-05-08T00:09:00Z">
                              <w:r w:rsidRPr="00EC3CD9">
                                <w:t>)</w:t>
                              </w:r>
                              <w:r>
                                <w:t xml:space="preserve"> </w:t>
                              </w:r>
                            </w:ins>
                            <w:ins w:id="67" w:author="Robert S Karlsson" w:date="2024-05-08T00:06:00Z">
                              <w:r>
                                <w:t xml:space="preserve">has been indicated from upper layer, </w:t>
                              </w:r>
                            </w:ins>
                            <w:ins w:id="68" w:author="Robert S Karlsson" w:date="2024-05-10T01:39:00Z">
                              <w:r w:rsidR="006B5726">
                                <w:t xml:space="preserve">for pTAG </w:t>
                              </w:r>
                            </w:ins>
                            <w:ins w:id="69" w:author="Robert S Karlsson" w:date="2024-05-08T00:06:00Z">
                              <w:r>
                                <w:t xml:space="preserve">set </w:t>
                              </w:r>
                            </w:ins>
                            <m:oMath>
                              <m:sSub>
                                <m:sSubPr>
                                  <m:ctrlPr>
                                    <w:ins w:id="70" w:author="Robert S Karlsson" w:date="2024-05-08T00:06:00Z">
                                      <w:rPr>
                                        <w:rFonts w:ascii="Cambria Math" w:hAnsi="Cambria Math"/>
                                        <w:i/>
                                        <w:iCs/>
                                        <w:color w:val="000000"/>
                                      </w:rPr>
                                    </w:ins>
                                  </m:ctrlPr>
                                </m:sSubPr>
                                <m:e>
                                  <m:r>
                                    <w:ins w:id="71" w:author="Robert S Karlsson" w:date="2024-05-08T00:06:00Z">
                                      <m:rPr>
                                        <m:sty m:val="bi"/>
                                      </m:rPr>
                                      <w:rPr>
                                        <w:rFonts w:ascii="Cambria Math" w:hAnsi="Cambria Math"/>
                                        <w:color w:val="000000"/>
                                      </w:rPr>
                                      <m:t>N</m:t>
                                    </w:ins>
                                  </m:r>
                                </m:e>
                                <m:sub>
                                  <m:r>
                                    <w:ins w:id="72" w:author="Robert S Karlsson" w:date="2024-05-08T00:06:00Z">
                                      <m:rPr>
                                        <m:sty m:val="bi"/>
                                      </m:rPr>
                                      <w:rPr>
                                        <w:rFonts w:ascii="Cambria Math" w:hAnsi="Cambria Math"/>
                                        <w:color w:val="000000"/>
                                      </w:rPr>
                                      <m:t>TA</m:t>
                                    </w:ins>
                                  </m:r>
                                </m:sub>
                              </m:sSub>
                              <m:r>
                                <w:ins w:id="73" w:author="Robert S Karlsson" w:date="2024-05-08T00:06:00Z">
                                  <m:rPr>
                                    <m:sty m:val="bi"/>
                                  </m:rPr>
                                  <w:rPr>
                                    <w:rFonts w:ascii="Cambria Math" w:hAnsi="Cambria Math"/>
                                    <w:color w:val="000000"/>
                                  </w:rPr>
                                  <m:t>=</m:t>
                                </w:ins>
                              </m:r>
                              <m:sSub>
                                <m:sSubPr>
                                  <m:ctrlPr>
                                    <w:ins w:id="74" w:author="Robert S Karlsson" w:date="2024-05-08T00:06:00Z">
                                      <w:rPr>
                                        <w:rFonts w:ascii="Cambria Math" w:hAnsi="Cambria Math"/>
                                        <w:i/>
                                        <w:iCs/>
                                        <w:color w:val="000000"/>
                                      </w:rPr>
                                    </w:ins>
                                  </m:ctrlPr>
                                </m:sSubPr>
                                <m:e>
                                  <m:r>
                                    <w:ins w:id="75" w:author="Robert S Karlsson" w:date="2024-05-08T00:06:00Z">
                                      <m:rPr>
                                        <m:sty m:val="bi"/>
                                      </m:rPr>
                                      <w:rPr>
                                        <w:rFonts w:ascii="Cambria Math" w:hAnsi="Cambria Math"/>
                                        <w:color w:val="000000"/>
                                      </w:rPr>
                                      <m:t>N</m:t>
                                    </w:ins>
                                  </m:r>
                                </m:e>
                                <m:sub>
                                  <m:r>
                                    <w:ins w:id="76" w:author="Robert S Karlsson" w:date="2024-05-08T00:06:00Z">
                                      <m:rPr>
                                        <m:sty m:val="bi"/>
                                      </m:rPr>
                                      <w:rPr>
                                        <w:rFonts w:ascii="Cambria Math" w:hAnsi="Cambria Math"/>
                                        <w:color w:val="000000"/>
                                      </w:rPr>
                                      <m:t>TA_old</m:t>
                                    </w:ins>
                                  </m:r>
                                </m:sub>
                              </m:sSub>
                              <m:sSub>
                                <m:sSubPr>
                                  <m:ctrlPr>
                                    <w:ins w:id="77" w:author="Robert S Karlsson" w:date="2024-05-08T00:06:00Z">
                                      <w:rPr>
                                        <w:rFonts w:ascii="Cambria Math" w:hAnsi="Cambria Math"/>
                                        <w:i/>
                                        <w:iCs/>
                                        <w:color w:val="000000"/>
                                      </w:rPr>
                                    </w:ins>
                                  </m:ctrlPr>
                                </m:sSubPr>
                                <m:e>
                                  <m:r>
                                    <w:ins w:id="78" w:author="Robert S Karlsson" w:date="2024-05-08T00:06:00Z">
                                      <m:rPr>
                                        <m:sty m:val="bi"/>
                                      </m:rPr>
                                      <w:rPr>
                                        <w:rFonts w:ascii="Cambria Math" w:hAnsi="Cambria Math"/>
                                        <w:color w:val="000000"/>
                                      </w:rPr>
                                      <m:t>-T</m:t>
                                    </w:ins>
                                  </m:r>
                                </m:e>
                                <m:sub>
                                  <m:r>
                                    <w:ins w:id="79" w:author="Robert S Karlsson" w:date="2024-05-08T00:06:00Z">
                                      <m:rPr>
                                        <m:sty m:val="bi"/>
                                      </m:rPr>
                                      <w:rPr>
                                        <w:rFonts w:ascii="Cambria Math" w:hAnsi="Cambria Math"/>
                                        <w:color w:val="000000"/>
                                      </w:rPr>
                                      <m:t>error_UE_position</m:t>
                                    </w:ins>
                                  </m:r>
                                </m:sub>
                              </m:sSub>
                            </m:oMath>
                            <w:ins w:id="80" w:author="Robert S Karlsson" w:date="2024-05-10T01:38:00Z">
                              <w:r w:rsidR="00ED0181">
                                <w:rPr>
                                  <w:iCs/>
                                  <w:color w:val="000000"/>
                                </w:rPr>
                                <w:t xml:space="preserve"> </w:t>
                              </w:r>
                              <w:r w:rsidR="00ED0181" w:rsidRPr="00ED0181">
                                <w:rPr>
                                  <w:rFonts w:eastAsia="Malgun Gothic"/>
                                  <w:color w:val="000000"/>
                                  <w:lang w:eastAsia="ko-KR"/>
                                  <w:rPrChange w:id="81" w:author="Robert S Karlsson" w:date="2024-05-10T01:38:00Z">
                                    <w:rPr>
                                      <w:rFonts w:eastAsia="Malgun Gothic"/>
                                      <w:i/>
                                      <w:iCs/>
                                      <w:color w:val="000000"/>
                                      <w:lang w:eastAsia="ko-KR"/>
                                    </w:rPr>
                                  </w:rPrChange>
                                </w:rPr>
                                <w:t>wh</w:t>
                              </w:r>
                            </w:ins>
                            <w:ins w:id="82" w:author="Robert S Karlsson" w:date="2024-05-08T00:06:00Z">
                              <w:r w:rsidRPr="000327F7">
                                <w:rPr>
                                  <w:rFonts w:eastAsia="Malgun Gothic"/>
                                  <w:color w:val="000000"/>
                                  <w:lang w:eastAsia="ko-KR"/>
                                </w:rPr>
                                <w:t>ere</w:t>
                              </w:r>
                              <w:r w:rsidRPr="00E3081C">
                                <w:rPr>
                                  <w:rFonts w:eastAsia="Malgun Gothic"/>
                                  <w:i/>
                                  <w:iCs/>
                                  <w:color w:val="000000"/>
                                  <w:lang w:eastAsia="ko-KR"/>
                                </w:rPr>
                                <w:t xml:space="preserve"> </w:t>
                              </w:r>
                            </w:ins>
                            <m:oMath>
                              <m:sSub>
                                <m:sSubPr>
                                  <m:ctrlPr>
                                    <w:ins w:id="83" w:author="Robert S Karlsson" w:date="2024-05-08T00:06:00Z">
                                      <w:rPr>
                                        <w:rFonts w:ascii="Cambria Math" w:hAnsi="Cambria Math"/>
                                        <w:i/>
                                        <w:iCs/>
                                        <w:color w:val="000000"/>
                                      </w:rPr>
                                    </w:ins>
                                  </m:ctrlPr>
                                </m:sSubPr>
                                <m:e>
                                  <m:r>
                                    <w:ins w:id="84" w:author="Robert S Karlsson" w:date="2024-05-08T00:06:00Z">
                                      <m:rPr>
                                        <m:sty m:val="bi"/>
                                      </m:rPr>
                                      <w:rPr>
                                        <w:rFonts w:ascii="Cambria Math" w:hAnsi="Cambria Math"/>
                                        <w:color w:val="000000"/>
                                      </w:rPr>
                                      <m:t>T</m:t>
                                    </w:ins>
                                  </m:r>
                                </m:e>
                                <m:sub>
                                  <m:r>
                                    <w:ins w:id="85" w:author="Robert S Karlsson" w:date="2024-05-08T00:06:00Z">
                                      <m:rPr>
                                        <m:sty m:val="bi"/>
                                      </m:rPr>
                                      <w:rPr>
                                        <w:rFonts w:ascii="Cambria Math" w:hAnsi="Cambria Math"/>
                                        <w:color w:val="000000"/>
                                      </w:rPr>
                                      <m:t>error_UE_position</m:t>
                                    </w:ins>
                                  </m:r>
                                </m:sub>
                              </m:sSub>
                              <m:r>
                                <w:ins w:id="86" w:author="Robert S Karlsson" w:date="2024-05-08T00:06:00Z">
                                  <m:rPr>
                                    <m:sty m:val="bi"/>
                                  </m:rPr>
                                  <w:rPr>
                                    <w:rFonts w:ascii="Cambria Math" w:hAnsi="Cambria Math"/>
                                    <w:color w:val="000000"/>
                                  </w:rPr>
                                  <m:t>=</m:t>
                                </w:ins>
                              </m:r>
                              <m:sSubSup>
                                <m:sSubSupPr>
                                  <m:ctrlPr>
                                    <w:ins w:id="87" w:author="Robert S Karlsson" w:date="2024-05-08T00:06:00Z">
                                      <w:rPr>
                                        <w:rFonts w:ascii="Cambria Math" w:hAnsi="Cambria Math"/>
                                        <w:i/>
                                        <w:iCs/>
                                        <w:color w:val="000000"/>
                                      </w:rPr>
                                    </w:ins>
                                  </m:ctrlPr>
                                </m:sSubSupPr>
                                <m:e>
                                  <m:r>
                                    <w:ins w:id="88" w:author="Robert S Karlsson" w:date="2024-05-08T00:06:00Z">
                                      <m:rPr>
                                        <m:sty m:val="bi"/>
                                      </m:rPr>
                                      <w:rPr>
                                        <w:rFonts w:ascii="Cambria Math" w:hAnsi="Cambria Math"/>
                                        <w:color w:val="000000"/>
                                      </w:rPr>
                                      <m:t>N</m:t>
                                    </w:ins>
                                  </m:r>
                                </m:e>
                                <m:sub>
                                  <m:r>
                                    <w:ins w:id="89" w:author="Robert S Karlsson" w:date="2024-05-08T00:06:00Z">
                                      <m:rPr>
                                        <m:nor/>
                                      </m:rPr>
                                      <w:rPr>
                                        <w:i/>
                                        <w:iCs/>
                                        <w:color w:val="000000"/>
                                      </w:rPr>
                                      <m:t xml:space="preserve">TA,adj </m:t>
                                    </w:ins>
                                  </m:r>
                                </m:sub>
                                <m:sup>
                                  <m:r>
                                    <w:ins w:id="90" w:author="Robert S Karlsson" w:date="2024-05-08T00:06:00Z">
                                      <m:rPr>
                                        <m:nor/>
                                      </m:rPr>
                                      <w:rPr>
                                        <w:i/>
                                        <w:iCs/>
                                        <w:color w:val="000000"/>
                                      </w:rPr>
                                      <m:t>UE</m:t>
                                    </w:ins>
                                  </m:r>
                                </m:sup>
                              </m:sSubSup>
                              <m:r>
                                <w:ins w:id="91" w:author="Robert S Karlsson" w:date="2024-05-08T00:06:00Z">
                                  <m:rPr>
                                    <m:sty m:val="bi"/>
                                  </m:rPr>
                                  <w:rPr>
                                    <w:rFonts w:ascii="Cambria Math" w:hAnsi="Cambria Math"/>
                                    <w:color w:val="000000"/>
                                  </w:rPr>
                                  <m:t>-</m:t>
                                </w:ins>
                              </m:r>
                              <m:sSubSup>
                                <m:sSubSupPr>
                                  <m:ctrlPr>
                                    <w:ins w:id="92" w:author="Robert S Karlsson" w:date="2024-05-08T00:06:00Z">
                                      <w:rPr>
                                        <w:rFonts w:ascii="Cambria Math" w:hAnsi="Cambria Math"/>
                                        <w:i/>
                                        <w:iCs/>
                                        <w:color w:val="000000"/>
                                      </w:rPr>
                                    </w:ins>
                                  </m:ctrlPr>
                                </m:sSubSupPr>
                                <m:e>
                                  <m:r>
                                    <w:ins w:id="93" w:author="Robert S Karlsson" w:date="2024-05-08T00:06:00Z">
                                      <m:rPr>
                                        <m:sty m:val="bi"/>
                                      </m:rPr>
                                      <w:rPr>
                                        <w:rFonts w:ascii="Cambria Math" w:hAnsi="Cambria Math"/>
                                        <w:color w:val="000000"/>
                                      </w:rPr>
                                      <m:t>N</m:t>
                                    </w:ins>
                                  </m:r>
                                </m:e>
                                <m:sub>
                                  <m:r>
                                    <w:ins w:id="94" w:author="Robert S Karlsson" w:date="2024-05-08T00:06:00Z">
                                      <m:rPr>
                                        <m:nor/>
                                      </m:rPr>
                                      <w:rPr>
                                        <w:i/>
                                        <w:iCs/>
                                        <w:color w:val="000000"/>
                                      </w:rPr>
                                      <m:t>TA,adj[OLD]</m:t>
                                    </w:ins>
                                  </m:r>
                                </m:sub>
                                <m:sup>
                                  <m:r>
                                    <w:ins w:id="95" w:author="Robert S Karlsson" w:date="2024-05-08T00:06:00Z">
                                      <m:rPr>
                                        <m:nor/>
                                      </m:rPr>
                                      <w:rPr>
                                        <w:i/>
                                        <w:iCs/>
                                        <w:color w:val="000000"/>
                                      </w:rPr>
                                      <m:t>UE</m:t>
                                    </w:ins>
                                  </m:r>
                                </m:sup>
                              </m:sSubSup>
                            </m:oMath>
                            <w:ins w:id="96" w:author="Robert S Karlsson" w:date="2024-05-08T00:06:00Z">
                              <w:r>
                                <w:t xml:space="preserve"> </w:t>
                              </w:r>
                            </w:ins>
                            <w:ins w:id="97" w:author="Robert S Karlsson" w:date="2024-05-09T20:29:00Z">
                              <w:r w:rsidR="00EF3D85">
                                <w:t>is</w:t>
                              </w:r>
                            </w:ins>
                            <w:ins w:id="98" w:author="Robert S Karlsson" w:date="2024-05-08T00:06:00Z">
                              <w:r>
                                <w:t xml:space="preserve"> calculated by </w:t>
                              </w:r>
                            </w:ins>
                            <m:oMath>
                              <m:sSubSup>
                                <m:sSubSupPr>
                                  <m:ctrlPr>
                                    <w:ins w:id="99" w:author="Robert S Karlsson" w:date="2024-05-08T00:06:00Z">
                                      <w:rPr>
                                        <w:rFonts w:ascii="Cambria Math" w:hAnsi="Cambria Math"/>
                                        <w:i/>
                                      </w:rPr>
                                    </w:ins>
                                  </m:ctrlPr>
                                </m:sSubSupPr>
                                <m:e>
                                  <m:r>
                                    <w:ins w:id="100" w:author="Robert S Karlsson" w:date="2024-05-08T00:06:00Z">
                                      <m:rPr>
                                        <m:sty m:val="bi"/>
                                      </m:rPr>
                                      <w:rPr>
                                        <w:rFonts w:ascii="Cambria Math" w:hAnsi="Cambria Math"/>
                                      </w:rPr>
                                      <m:t>N</m:t>
                                    </w:ins>
                                  </m:r>
                                </m:e>
                                <m:sub>
                                  <m:r>
                                    <w:ins w:id="101" w:author="Robert S Karlsson" w:date="2024-05-08T00:06:00Z">
                                      <m:rPr>
                                        <m:nor/>
                                      </m:rPr>
                                      <m:t>TA,adj</m:t>
                                    </w:ins>
                                  </m:r>
                                  <m:r>
                                    <w:ins w:id="102" w:author="Robert S Karlsson" w:date="2024-05-08T00:06:00Z">
                                      <m:rPr>
                                        <m:nor/>
                                      </m:rPr>
                                      <w:rPr>
                                        <w:rFonts w:ascii="Cambria Math"/>
                                      </w:rPr>
                                      <m:t xml:space="preserve"> [OLD]</m:t>
                                    </w:ins>
                                  </m:r>
                                </m:sub>
                                <m:sup>
                                  <m:r>
                                    <w:ins w:id="103" w:author="Robert S Karlsson" w:date="2024-05-08T00:06:00Z">
                                      <m:rPr>
                                        <m:nor/>
                                      </m:rPr>
                                      <m:t>UE</m:t>
                                    </w:ins>
                                  </m:r>
                                </m:sup>
                              </m:sSubSup>
                            </m:oMath>
                            <w:ins w:id="104" w:author="Robert S Karlsson" w:date="2024-05-08T00:06:00Z">
                              <w:r>
                                <w:t xml:space="preserve"> based on the previous GNSS position</w:t>
                              </w:r>
                            </w:ins>
                            <w:ins w:id="105" w:author="Robert S Karlsson" w:date="2024-05-10T03:46:00Z">
                              <w:r w:rsidR="002B00B6">
                                <w:t xml:space="preserve"> </w:t>
                              </w:r>
                            </w:ins>
                            <w:ins w:id="106" w:author="Robert S Karlsson" w:date="2024-05-10T03:47:00Z">
                              <w:r w:rsidR="002B00B6" w:rsidRPr="00EC3CD9">
                                <w:t>(</w:t>
                              </w:r>
                              <w:r w:rsidR="002B00B6">
                                <w:t>see</w:t>
                              </w:r>
                              <w:r w:rsidR="002B00B6" w:rsidRPr="00EC3CD9">
                                <w:t xml:space="preserve"> </w:t>
                              </w:r>
                              <w:r w:rsidR="002B00B6" w:rsidRPr="00581889">
                                <w:t>TS</w:t>
                              </w:r>
                              <w:r w:rsidR="002B00B6">
                                <w:t> </w:t>
                              </w:r>
                              <w:r w:rsidR="002B00B6" w:rsidRPr="00581889">
                                <w:t>36</w:t>
                              </w:r>
                              <w:r w:rsidR="002B00B6" w:rsidRPr="00EC3CD9">
                                <w:t>.21</w:t>
                              </w:r>
                              <w:r w:rsidR="002B00B6">
                                <w:t>1 </w:t>
                              </w:r>
                              <w:r w:rsidR="002B00B6" w:rsidRPr="00EC3CD9">
                                <w:t>[</w:t>
                              </w:r>
                              <w:r w:rsidR="002B00B6">
                                <w:t>7</w:t>
                              </w:r>
                              <w:r w:rsidR="002B00B6" w:rsidRPr="00EC3CD9">
                                <w:t>]</w:t>
                              </w:r>
                              <w:r w:rsidR="002B00B6">
                                <w:t xml:space="preserve"> clause 8</w:t>
                              </w:r>
                              <w:r w:rsidR="002B00B6" w:rsidRPr="00EC3CD9">
                                <w:t>)</w:t>
                              </w:r>
                            </w:ins>
                            <w:ins w:id="107" w:author="Robert S Karlsson" w:date="2024-05-08T00:06:00Z">
                              <w:r>
                                <w:t xml:space="preserve"> and </w:t>
                              </w:r>
                            </w:ins>
                            <m:oMath>
                              <m:sSubSup>
                                <m:sSubSupPr>
                                  <m:ctrlPr>
                                    <w:ins w:id="108" w:author="Robert S Karlsson" w:date="2024-05-08T00:06:00Z">
                                      <w:rPr>
                                        <w:rFonts w:ascii="Cambria Math" w:hAnsi="Cambria Math"/>
                                        <w:i/>
                                      </w:rPr>
                                    </w:ins>
                                  </m:ctrlPr>
                                </m:sSubSupPr>
                                <m:e>
                                  <m:r>
                                    <w:ins w:id="109" w:author="Robert S Karlsson" w:date="2024-05-08T00:06:00Z">
                                      <m:rPr>
                                        <m:sty m:val="bi"/>
                                      </m:rPr>
                                      <w:rPr>
                                        <w:rFonts w:ascii="Cambria Math" w:hAnsi="Cambria Math"/>
                                      </w:rPr>
                                      <m:t>N</m:t>
                                    </w:ins>
                                  </m:r>
                                </m:e>
                                <m:sub>
                                  <m:r>
                                    <w:ins w:id="110" w:author="Robert S Karlsson" w:date="2024-05-08T00:06:00Z">
                                      <m:rPr>
                                        <m:nor/>
                                      </m:rPr>
                                      <m:t>TA,adj</m:t>
                                    </w:ins>
                                  </m:r>
                                </m:sub>
                                <m:sup>
                                  <m:r>
                                    <w:ins w:id="111" w:author="Robert S Karlsson" w:date="2024-05-08T00:06:00Z">
                                      <m:rPr>
                                        <m:nor/>
                                      </m:rPr>
                                      <m:t>UE</m:t>
                                    </w:ins>
                                  </m:r>
                                </m:sup>
                              </m:sSubSup>
                            </m:oMath>
                            <w:ins w:id="112" w:author="Robert S Karlsson" w:date="2024-05-08T00:06:00Z">
                              <w:r>
                                <w:t xml:space="preserve"> based on </w:t>
                              </w:r>
                            </w:ins>
                            <w:ins w:id="113" w:author="Robert S Karlsson" w:date="2024-05-09T20:29:00Z">
                              <w:r w:rsidR="00EF3D85">
                                <w:t xml:space="preserve">the </w:t>
                              </w:r>
                            </w:ins>
                            <w:ins w:id="114" w:author="Robert S Karlsson" w:date="2024-05-08T00:06:00Z">
                              <w:r>
                                <w:t>new GNSS position.</w:t>
                              </w:r>
                            </w:ins>
                          </w:p>
                          <w:p w14:paraId="02AEB607" w14:textId="77777777" w:rsidR="00DE23E9" w:rsidRPr="00CF1743" w:rsidRDefault="00DE23E9" w:rsidP="00DE23E9">
                            <w:pPr>
                              <w:rPr>
                                <w:lang w:eastAsia="zh-CN"/>
                              </w:rPr>
                            </w:pPr>
                            <w:r w:rsidRPr="00CF1743">
                              <w:rPr>
                                <w:lang w:eastAsia="zh-CN"/>
                              </w:rPr>
                              <w:t>If the GNSS validity duration reporting procedure has been triggered and not cancelled:</w:t>
                            </w:r>
                          </w:p>
                          <w:p w14:paraId="0389DD59" w14:textId="77777777" w:rsidR="00DE23E9" w:rsidRPr="00CF1743" w:rsidRDefault="00DE23E9" w:rsidP="00DE23E9">
                            <w:pPr>
                              <w:pStyle w:val="B1"/>
                              <w:rPr>
                                <w:rStyle w:val="B1Char1"/>
                              </w:rPr>
                            </w:pPr>
                            <w:r w:rsidRPr="00CF1743">
                              <w:rPr>
                                <w:lang w:eastAsia="zh-CN"/>
                              </w:rPr>
                              <w:t>-</w:t>
                            </w:r>
                            <w:r w:rsidRPr="00CF1743">
                              <w:rPr>
                                <w:lang w:eastAsia="zh-CN"/>
                              </w:rPr>
                              <w:tab/>
                              <w:t>if the MAC entity has UL resources allocated for new transmission for this TTI, and;</w:t>
                            </w:r>
                          </w:p>
                          <w:p w14:paraId="5AFD58A7" w14:textId="77777777" w:rsidR="00DE23E9" w:rsidRPr="00CF1743" w:rsidRDefault="00DE23E9" w:rsidP="00DE23E9">
                            <w:pPr>
                              <w:pStyle w:val="B1"/>
                              <w:rPr>
                                <w:lang w:eastAsia="zh-CN"/>
                              </w:rPr>
                            </w:pPr>
                            <w:r w:rsidRPr="00CF1743">
                              <w:rPr>
                                <w:lang w:eastAsia="zh-CN"/>
                              </w:rPr>
                              <w:t>-</w:t>
                            </w:r>
                            <w:r w:rsidRPr="00CF1743">
                              <w:rPr>
                                <w:lang w:eastAsia="zh-CN"/>
                              </w:rPr>
                              <w:tab/>
                              <w:t>if the allocated UL resources can accommodate the GNSS Validity Duration Report MAC control element plus its subheader, as a result of logical channel prioritization:</w:t>
                            </w:r>
                          </w:p>
                          <w:p w14:paraId="443EEDC7" w14:textId="77777777" w:rsidR="00DE23E9" w:rsidRPr="00CF1743" w:rsidRDefault="00DE23E9" w:rsidP="00DE23E9">
                            <w:pPr>
                              <w:pStyle w:val="B2"/>
                              <w:rPr>
                                <w:lang w:eastAsia="zh-CN"/>
                              </w:rPr>
                            </w:pPr>
                            <w:r w:rsidRPr="00CF1743">
                              <w:rPr>
                                <w:lang w:eastAsia="zh-CN"/>
                              </w:rPr>
                              <w:t>-</w:t>
                            </w:r>
                            <w:r w:rsidRPr="00CF1743">
                              <w:rPr>
                                <w:lang w:eastAsia="zh-CN"/>
                              </w:rPr>
                              <w:tab/>
                              <w:t xml:space="preserve">instruct the Multiplexing and Assembly procedure to generate the </w:t>
                            </w:r>
                            <w:r w:rsidRPr="00CF1743">
                              <w:t xml:space="preserve">GNSS Validity Duration Report </w:t>
                            </w:r>
                            <w:r w:rsidRPr="00CF1743">
                              <w:rPr>
                                <w:lang w:eastAsia="zh-CN"/>
                              </w:rPr>
                              <w:t>MAC control element as defined in clause 6.1.3.23.</w:t>
                            </w:r>
                          </w:p>
                          <w:p w14:paraId="3D34C429" w14:textId="77777777" w:rsidR="00DE23E9" w:rsidRPr="00CF1743" w:rsidRDefault="00DE23E9" w:rsidP="00DE23E9">
                            <w:pPr>
                              <w:pStyle w:val="B1"/>
                              <w:rPr>
                                <w:lang w:eastAsia="zh-CN"/>
                              </w:rPr>
                            </w:pPr>
                            <w:r w:rsidRPr="00CF1743">
                              <w:rPr>
                                <w:lang w:eastAsia="zh-CN"/>
                              </w:rPr>
                              <w:t>-</w:t>
                            </w:r>
                            <w:r w:rsidRPr="00CF1743">
                              <w:rPr>
                                <w:lang w:eastAsia="zh-CN"/>
                              </w:rPr>
                              <w:tab/>
                              <w:t>else:</w:t>
                            </w:r>
                          </w:p>
                          <w:p w14:paraId="2C561CB5" w14:textId="77777777" w:rsidR="00DE23E9" w:rsidRPr="00CF1743" w:rsidRDefault="00DE23E9" w:rsidP="00DE23E9">
                            <w:pPr>
                              <w:pStyle w:val="B2"/>
                              <w:rPr>
                                <w:lang w:eastAsia="zh-CN"/>
                              </w:rPr>
                            </w:pPr>
                            <w:r w:rsidRPr="00CF1743">
                              <w:rPr>
                                <w:lang w:eastAsia="zh-CN"/>
                              </w:rPr>
                              <w:t>-</w:t>
                            </w:r>
                            <w:r w:rsidRPr="00CF1743">
                              <w:rPr>
                                <w:lang w:eastAsia="zh-CN"/>
                              </w:rPr>
                              <w:tab/>
                              <w:t>initiate a Random Access procedure (see clause 5.1).</w:t>
                            </w:r>
                          </w:p>
                          <w:p w14:paraId="7E980DFD" w14:textId="77777777" w:rsidR="00DE23E9" w:rsidRDefault="00DE23E9" w:rsidP="00DE23E9">
                            <w:r w:rsidRPr="00CF1743">
                              <w:t>All triggered GNSS validity duration reports shall be cancelled when a GNSS Validity Duration Report MAC control element is included in a MAC PDU for transmission.</w:t>
                            </w:r>
                          </w:p>
                          <w:p w14:paraId="52DC9DEA" w14:textId="77777777" w:rsidR="00EC3CD9" w:rsidRDefault="00EC3CD9" w:rsidP="00DE23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E8E792" id="Text Box 3" o:spid="_x0000_s1029" type="#_x0000_t202" style="width:479.25pt;height:30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" fillcolor="white [3201]" strokeweight=".5pt">
                <v:textbox>
                  <w:txbxContent>
                    <w:p w14:paraId="71AF2864" w14:textId="77777777" w:rsidR="00DE23E9" w:rsidRPr="00CF1743" w:rsidRDefault="00DE23E9" w:rsidP="00DE23E9">
                      <w:pPr>
                        <w:pStyle w:val="Heading3"/>
                        <w:rPr>
                          <w:lang w:eastAsia="zh-CN"/>
                        </w:rPr>
                      </w:pPr>
                      <w:r w:rsidRPr="00CF1743">
                        <w:rPr>
                          <w:lang w:eastAsia="zh-CN"/>
                        </w:rPr>
                        <w:t>5.4.10</w:t>
                      </w:r>
                      <w:r w:rsidRPr="00CF1743">
                        <w:rPr>
                          <w:lang w:eastAsia="zh-CN"/>
                        </w:rPr>
                        <w:tab/>
                        <w:t>GNSS validity duration reporting</w:t>
                      </w:r>
                    </w:p>
                    <w:p w14:paraId="67AD6954" w14:textId="77777777" w:rsidR="00DE23E9" w:rsidRPr="00CF1743" w:rsidRDefault="00DE23E9" w:rsidP="00DE23E9">
                      <w:pPr>
                        <w:rPr>
                          <w:lang w:eastAsia="zh-CN"/>
                        </w:rPr>
                      </w:pPr>
                      <w:r w:rsidRPr="00CF1743">
                        <w:t xml:space="preserve">For a NB-IoT UE, a BL UE or a UE in enhanced coverage </w:t>
                      </w:r>
                      <w:r w:rsidRPr="00CF1743">
                        <w:rPr>
                          <w:lang w:eastAsia="zh-CN"/>
                        </w:rPr>
                        <w:t>in a non-terrestrial network, an indication may be sent by upper layer to report the remaining GNSS measurement validity duration.</w:t>
                      </w:r>
                    </w:p>
                    <w:p w14:paraId="672A3316" w14:textId="681A2C47" w:rsidR="003719A8" w:rsidRPr="00CF1743" w:rsidRDefault="003719A8" w:rsidP="003719A8">
                      <w:pPr>
                        <w:rPr>
                          <w:ins w:id="115" w:author="Robert S Karlsson" w:date="2024-05-08T00:06:00Z"/>
                        </w:rPr>
                      </w:pPr>
                      <w:ins w:id="116" w:author="Robert S Karlsson" w:date="2024-05-08T00:06:00Z">
                        <w:r>
                          <w:t xml:space="preserve">If setting of </w:t>
                        </w:r>
                        <w:r w:rsidRPr="00AC69DC">
                          <w:rPr>
                            <w:rFonts w:cs="Arial"/>
                            <w:szCs w:val="18"/>
                          </w:rPr>
                          <w:t>N</w:t>
                        </w:r>
                        <w:r w:rsidRPr="00AC69DC">
                          <w:rPr>
                            <w:rFonts w:cs="Arial"/>
                            <w:szCs w:val="18"/>
                            <w:vertAlign w:val="subscript"/>
                          </w:rPr>
                          <w:t>TA</w:t>
                        </w:r>
                        <w:r>
                          <w:t xml:space="preserve"> </w:t>
                        </w:r>
                      </w:ins>
                      <w:ins w:id="117" w:author="Robert S Karlsson" w:date="2024-05-08T00:09:00Z">
                        <w:r w:rsidRPr="00EC3CD9">
                          <w:t>(</w:t>
                        </w:r>
                      </w:ins>
                      <w:ins w:id="118" w:author="Robert S Karlsson" w:date="2024-05-10T03:46:00Z">
                        <w:r w:rsidR="002B00B6">
                          <w:t>see</w:t>
                        </w:r>
                      </w:ins>
                      <w:ins w:id="119" w:author="Robert S Karlsson" w:date="2024-05-08T00:09:00Z">
                        <w:r w:rsidRPr="00EC3CD9">
                          <w:t xml:space="preserve"> </w:t>
                        </w:r>
                        <w:r w:rsidRPr="00581889">
                          <w:t>TS</w:t>
                        </w:r>
                      </w:ins>
                      <w:ins w:id="120" w:author="Robert S Karlsson" w:date="2024-05-08T00:13:00Z">
                        <w:r>
                          <w:t> </w:t>
                        </w:r>
                      </w:ins>
                      <w:ins w:id="121" w:author="Robert S Karlsson" w:date="2024-05-08T00:09:00Z">
                        <w:r w:rsidRPr="00581889">
                          <w:t>3</w:t>
                        </w:r>
                      </w:ins>
                      <w:ins w:id="122" w:author="Robert S Karlsson" w:date="2024-05-08T00:11:00Z">
                        <w:r w:rsidRPr="00581889">
                          <w:t>6</w:t>
                        </w:r>
                      </w:ins>
                      <w:ins w:id="123" w:author="Robert S Karlsson" w:date="2024-05-08T00:09:00Z">
                        <w:r w:rsidRPr="00EC3CD9">
                          <w:t>.21</w:t>
                        </w:r>
                      </w:ins>
                      <w:ins w:id="124" w:author="Robert S Karlsson" w:date="2024-05-08T00:13:00Z">
                        <w:r>
                          <w:t>1</w:t>
                        </w:r>
                      </w:ins>
                      <w:ins w:id="125" w:author="Robert S Karlsson" w:date="2024-05-08T00:14:00Z">
                        <w:r>
                          <w:t> </w:t>
                        </w:r>
                      </w:ins>
                      <w:ins w:id="126" w:author="Robert S Karlsson" w:date="2024-05-08T00:09:00Z">
                        <w:r w:rsidRPr="00EC3CD9">
                          <w:t>[</w:t>
                        </w:r>
                      </w:ins>
                      <w:ins w:id="127" w:author="Robert S Karlsson" w:date="2024-05-08T00:13:00Z">
                        <w:r>
                          <w:t>7</w:t>
                        </w:r>
                      </w:ins>
                      <w:ins w:id="128" w:author="Robert S Karlsson" w:date="2024-05-08T00:09:00Z">
                        <w:r w:rsidRPr="00EC3CD9">
                          <w:t>]</w:t>
                        </w:r>
                      </w:ins>
                      <w:ins w:id="129" w:author="Robert S Karlsson" w:date="2024-05-10T03:47:00Z">
                        <w:r w:rsidR="002B00B6">
                          <w:t xml:space="preserve"> clause 8</w:t>
                        </w:r>
                      </w:ins>
                      <w:ins w:id="130" w:author="Robert S Karlsson" w:date="2024-05-08T00:09:00Z">
                        <w:r w:rsidRPr="00EC3CD9">
                          <w:t>)</w:t>
                        </w:r>
                        <w:r>
                          <w:t xml:space="preserve"> </w:t>
                        </w:r>
                      </w:ins>
                      <w:ins w:id="131" w:author="Robert S Karlsson" w:date="2024-05-08T00:06:00Z">
                        <w:r>
                          <w:t xml:space="preserve">has been indicated from upper layer, </w:t>
                        </w:r>
                      </w:ins>
                      <w:ins w:id="132" w:author="Robert S Karlsson" w:date="2024-05-10T01:39:00Z">
                        <w:r w:rsidR="006B5726">
                          <w:t xml:space="preserve">for pTAG </w:t>
                        </w:r>
                      </w:ins>
                      <w:ins w:id="133" w:author="Robert S Karlsson" w:date="2024-05-08T00:06:00Z">
                        <w:r>
                          <w:t xml:space="preserve">set </w:t>
                        </w:r>
                      </w:ins>
                      <m:oMath>
                        <m:sSub>
                          <m:sSubPr>
                            <m:ctrlPr>
                              <w:ins w:id="134" w:author="Robert S Karlsson" w:date="2024-05-08T00:06:00Z">
                                <w:rPr>
                                  <w:rFonts w:ascii="Cambria Math" w:hAnsi="Cambria Math"/>
                                  <w:i/>
                                  <w:iCs/>
                                  <w:color w:val="000000"/>
                                </w:rPr>
                              </w:ins>
                            </m:ctrlPr>
                          </m:sSubPr>
                          <m:e>
                            <m:r>
                              <w:ins w:id="135" w:author="Robert S Karlsson" w:date="2024-05-08T00:06:00Z">
                                <m:rPr>
                                  <m:sty m:val="bi"/>
                                </m:rPr>
                                <w:rPr>
                                  <w:rFonts w:ascii="Cambria Math" w:hAnsi="Cambria Math"/>
                                  <w:color w:val="000000"/>
                                </w:rPr>
                                <m:t>N</m:t>
                              </w:ins>
                            </m:r>
                          </m:e>
                          <m:sub>
                            <m:r>
                              <w:ins w:id="136" w:author="Robert S Karlsson" w:date="2024-05-08T00:06:00Z">
                                <m:rPr>
                                  <m:sty m:val="bi"/>
                                </m:rPr>
                                <w:rPr>
                                  <w:rFonts w:ascii="Cambria Math" w:hAnsi="Cambria Math"/>
                                  <w:color w:val="000000"/>
                                </w:rPr>
                                <m:t>TA</m:t>
                              </w:ins>
                            </m:r>
                          </m:sub>
                        </m:sSub>
                        <m:r>
                          <w:ins w:id="137" w:author="Robert S Karlsson" w:date="2024-05-08T00:06:00Z">
                            <m:rPr>
                              <m:sty m:val="bi"/>
                            </m:rPr>
                            <w:rPr>
                              <w:rFonts w:ascii="Cambria Math" w:hAnsi="Cambria Math"/>
                              <w:color w:val="000000"/>
                            </w:rPr>
                            <m:t>=</m:t>
                          </w:ins>
                        </m:r>
                        <m:sSub>
                          <m:sSubPr>
                            <m:ctrlPr>
                              <w:ins w:id="138" w:author="Robert S Karlsson" w:date="2024-05-08T00:06:00Z">
                                <w:rPr>
                                  <w:rFonts w:ascii="Cambria Math" w:hAnsi="Cambria Math"/>
                                  <w:i/>
                                  <w:iCs/>
                                  <w:color w:val="000000"/>
                                </w:rPr>
                              </w:ins>
                            </m:ctrlPr>
                          </m:sSubPr>
                          <m:e>
                            <m:r>
                              <w:ins w:id="139" w:author="Robert S Karlsson" w:date="2024-05-08T00:06:00Z">
                                <m:rPr>
                                  <m:sty m:val="bi"/>
                                </m:rPr>
                                <w:rPr>
                                  <w:rFonts w:ascii="Cambria Math" w:hAnsi="Cambria Math"/>
                                  <w:color w:val="000000"/>
                                </w:rPr>
                                <m:t>N</m:t>
                              </w:ins>
                            </m:r>
                          </m:e>
                          <m:sub>
                            <m:r>
                              <w:ins w:id="140" w:author="Robert S Karlsson" w:date="2024-05-08T00:06:00Z">
                                <m:rPr>
                                  <m:sty m:val="bi"/>
                                </m:rPr>
                                <w:rPr>
                                  <w:rFonts w:ascii="Cambria Math" w:hAnsi="Cambria Math"/>
                                  <w:color w:val="000000"/>
                                </w:rPr>
                                <m:t>TA_old</m:t>
                              </w:ins>
                            </m:r>
                          </m:sub>
                        </m:sSub>
                        <m:sSub>
                          <m:sSubPr>
                            <m:ctrlPr>
                              <w:ins w:id="141" w:author="Robert S Karlsson" w:date="2024-05-08T00:06:00Z">
                                <w:rPr>
                                  <w:rFonts w:ascii="Cambria Math" w:hAnsi="Cambria Math"/>
                                  <w:i/>
                                  <w:iCs/>
                                  <w:color w:val="000000"/>
                                </w:rPr>
                              </w:ins>
                            </m:ctrlPr>
                          </m:sSubPr>
                          <m:e>
                            <m:r>
                              <w:ins w:id="142" w:author="Robert S Karlsson" w:date="2024-05-08T00:06:00Z">
                                <m:rPr>
                                  <m:sty m:val="bi"/>
                                </m:rPr>
                                <w:rPr>
                                  <w:rFonts w:ascii="Cambria Math" w:hAnsi="Cambria Math"/>
                                  <w:color w:val="000000"/>
                                </w:rPr>
                                <m:t>-T</m:t>
                              </w:ins>
                            </m:r>
                          </m:e>
                          <m:sub>
                            <m:r>
                              <w:ins w:id="143" w:author="Robert S Karlsson" w:date="2024-05-08T00:06:00Z">
                                <m:rPr>
                                  <m:sty m:val="bi"/>
                                </m:rPr>
                                <w:rPr>
                                  <w:rFonts w:ascii="Cambria Math" w:hAnsi="Cambria Math"/>
                                  <w:color w:val="000000"/>
                                </w:rPr>
                                <m:t>error_UE_position</m:t>
                              </w:ins>
                            </m:r>
                          </m:sub>
                        </m:sSub>
                      </m:oMath>
                      <w:ins w:id="144" w:author="Robert S Karlsson" w:date="2024-05-10T01:38:00Z">
                        <w:r w:rsidR="00ED0181">
                          <w:rPr>
                            <w:iCs/>
                            <w:color w:val="000000"/>
                          </w:rPr>
                          <w:t xml:space="preserve"> </w:t>
                        </w:r>
                        <w:r w:rsidR="00ED0181" w:rsidRPr="00ED0181">
                          <w:rPr>
                            <w:rFonts w:eastAsia="Malgun Gothic"/>
                            <w:color w:val="000000"/>
                            <w:lang w:eastAsia="ko-KR"/>
                            <w:rPrChange w:id="145" w:author="Robert S Karlsson" w:date="2024-05-10T01:38:00Z">
                              <w:rPr>
                                <w:rFonts w:eastAsia="Malgun Gothic"/>
                                <w:i/>
                                <w:iCs/>
                                <w:color w:val="000000"/>
                                <w:lang w:eastAsia="ko-KR"/>
                              </w:rPr>
                            </w:rPrChange>
                          </w:rPr>
                          <w:t>wh</w:t>
                        </w:r>
                      </w:ins>
                      <w:ins w:id="146" w:author="Robert S Karlsson" w:date="2024-05-08T00:06:00Z">
                        <w:r w:rsidRPr="000327F7">
                          <w:rPr>
                            <w:rFonts w:eastAsia="Malgun Gothic"/>
                            <w:color w:val="000000"/>
                            <w:lang w:eastAsia="ko-KR"/>
                          </w:rPr>
                          <w:t>ere</w:t>
                        </w:r>
                        <w:r w:rsidRPr="00E3081C">
                          <w:rPr>
                            <w:rFonts w:eastAsia="Malgun Gothic"/>
                            <w:i/>
                            <w:iCs/>
                            <w:color w:val="000000"/>
                            <w:lang w:eastAsia="ko-KR"/>
                          </w:rPr>
                          <w:t xml:space="preserve"> </w:t>
                        </w:r>
                      </w:ins>
                      <m:oMath>
                        <m:sSub>
                          <m:sSubPr>
                            <m:ctrlPr>
                              <w:ins w:id="147" w:author="Robert S Karlsson" w:date="2024-05-08T00:06:00Z">
                                <w:rPr>
                                  <w:rFonts w:ascii="Cambria Math" w:hAnsi="Cambria Math"/>
                                  <w:i/>
                                  <w:iCs/>
                                  <w:color w:val="000000"/>
                                </w:rPr>
                              </w:ins>
                            </m:ctrlPr>
                          </m:sSubPr>
                          <m:e>
                            <m:r>
                              <w:ins w:id="148" w:author="Robert S Karlsson" w:date="2024-05-08T00:06:00Z">
                                <m:rPr>
                                  <m:sty m:val="bi"/>
                                </m:rPr>
                                <w:rPr>
                                  <w:rFonts w:ascii="Cambria Math" w:hAnsi="Cambria Math"/>
                                  <w:color w:val="000000"/>
                                </w:rPr>
                                <m:t>T</m:t>
                              </w:ins>
                            </m:r>
                          </m:e>
                          <m:sub>
                            <m:r>
                              <w:ins w:id="149" w:author="Robert S Karlsson" w:date="2024-05-08T00:06:00Z">
                                <m:rPr>
                                  <m:sty m:val="bi"/>
                                </m:rPr>
                                <w:rPr>
                                  <w:rFonts w:ascii="Cambria Math" w:hAnsi="Cambria Math"/>
                                  <w:color w:val="000000"/>
                                </w:rPr>
                                <m:t>error_UE_position</m:t>
                              </w:ins>
                            </m:r>
                          </m:sub>
                        </m:sSub>
                        <m:r>
                          <w:ins w:id="150" w:author="Robert S Karlsson" w:date="2024-05-08T00:06:00Z">
                            <m:rPr>
                              <m:sty m:val="bi"/>
                            </m:rPr>
                            <w:rPr>
                              <w:rFonts w:ascii="Cambria Math" w:hAnsi="Cambria Math"/>
                              <w:color w:val="000000"/>
                            </w:rPr>
                            <m:t>=</m:t>
                          </w:ins>
                        </m:r>
                        <m:sSubSup>
                          <m:sSubSupPr>
                            <m:ctrlPr>
                              <w:ins w:id="151" w:author="Robert S Karlsson" w:date="2024-05-08T00:06:00Z">
                                <w:rPr>
                                  <w:rFonts w:ascii="Cambria Math" w:hAnsi="Cambria Math"/>
                                  <w:i/>
                                  <w:iCs/>
                                  <w:color w:val="000000"/>
                                </w:rPr>
                              </w:ins>
                            </m:ctrlPr>
                          </m:sSubSupPr>
                          <m:e>
                            <m:r>
                              <w:ins w:id="152" w:author="Robert S Karlsson" w:date="2024-05-08T00:06:00Z">
                                <m:rPr>
                                  <m:sty m:val="bi"/>
                                </m:rPr>
                                <w:rPr>
                                  <w:rFonts w:ascii="Cambria Math" w:hAnsi="Cambria Math"/>
                                  <w:color w:val="000000"/>
                                </w:rPr>
                                <m:t>N</m:t>
                              </w:ins>
                            </m:r>
                          </m:e>
                          <m:sub>
                            <m:r>
                              <w:ins w:id="153" w:author="Robert S Karlsson" w:date="2024-05-08T00:06:00Z">
                                <m:rPr>
                                  <m:nor/>
                                </m:rPr>
                                <w:rPr>
                                  <w:i/>
                                  <w:iCs/>
                                  <w:color w:val="000000"/>
                                </w:rPr>
                                <m:t xml:space="preserve">TA,adj </m:t>
                              </w:ins>
                            </m:r>
                          </m:sub>
                          <m:sup>
                            <m:r>
                              <w:ins w:id="154" w:author="Robert S Karlsson" w:date="2024-05-08T00:06:00Z">
                                <m:rPr>
                                  <m:nor/>
                                </m:rPr>
                                <w:rPr>
                                  <w:i/>
                                  <w:iCs/>
                                  <w:color w:val="000000"/>
                                </w:rPr>
                                <m:t>UE</m:t>
                              </w:ins>
                            </m:r>
                          </m:sup>
                        </m:sSubSup>
                        <m:r>
                          <w:ins w:id="155" w:author="Robert S Karlsson" w:date="2024-05-08T00:06:00Z">
                            <m:rPr>
                              <m:sty m:val="bi"/>
                            </m:rPr>
                            <w:rPr>
                              <w:rFonts w:ascii="Cambria Math" w:hAnsi="Cambria Math"/>
                              <w:color w:val="000000"/>
                            </w:rPr>
                            <m:t>-</m:t>
                          </w:ins>
                        </m:r>
                        <m:sSubSup>
                          <m:sSubSupPr>
                            <m:ctrlPr>
                              <w:ins w:id="156" w:author="Robert S Karlsson" w:date="2024-05-08T00:06:00Z">
                                <w:rPr>
                                  <w:rFonts w:ascii="Cambria Math" w:hAnsi="Cambria Math"/>
                                  <w:i/>
                                  <w:iCs/>
                                  <w:color w:val="000000"/>
                                </w:rPr>
                              </w:ins>
                            </m:ctrlPr>
                          </m:sSubSupPr>
                          <m:e>
                            <m:r>
                              <w:ins w:id="157" w:author="Robert S Karlsson" w:date="2024-05-08T00:06:00Z">
                                <m:rPr>
                                  <m:sty m:val="bi"/>
                                </m:rPr>
                                <w:rPr>
                                  <w:rFonts w:ascii="Cambria Math" w:hAnsi="Cambria Math"/>
                                  <w:color w:val="000000"/>
                                </w:rPr>
                                <m:t>N</m:t>
                              </w:ins>
                            </m:r>
                          </m:e>
                          <m:sub>
                            <m:r>
                              <w:ins w:id="158" w:author="Robert S Karlsson" w:date="2024-05-08T00:06:00Z">
                                <m:rPr>
                                  <m:nor/>
                                </m:rPr>
                                <w:rPr>
                                  <w:i/>
                                  <w:iCs/>
                                  <w:color w:val="000000"/>
                                </w:rPr>
                                <m:t>TA,adj[OLD]</m:t>
                              </w:ins>
                            </m:r>
                          </m:sub>
                          <m:sup>
                            <m:r>
                              <w:ins w:id="159" w:author="Robert S Karlsson" w:date="2024-05-08T00:06:00Z">
                                <m:rPr>
                                  <m:nor/>
                                </m:rPr>
                                <w:rPr>
                                  <w:i/>
                                  <w:iCs/>
                                  <w:color w:val="000000"/>
                                </w:rPr>
                                <m:t>UE</m:t>
                              </w:ins>
                            </m:r>
                          </m:sup>
                        </m:sSubSup>
                      </m:oMath>
                      <w:ins w:id="160" w:author="Robert S Karlsson" w:date="2024-05-08T00:06:00Z">
                        <w:r>
                          <w:t xml:space="preserve"> </w:t>
                        </w:r>
                      </w:ins>
                      <w:ins w:id="161" w:author="Robert S Karlsson" w:date="2024-05-09T20:29:00Z">
                        <w:r w:rsidR="00EF3D85">
                          <w:t>is</w:t>
                        </w:r>
                      </w:ins>
                      <w:ins w:id="162" w:author="Robert S Karlsson" w:date="2024-05-08T00:06:00Z">
                        <w:r>
                          <w:t xml:space="preserve"> calculated by </w:t>
                        </w:r>
                      </w:ins>
                      <m:oMath>
                        <m:sSubSup>
                          <m:sSubSupPr>
                            <m:ctrlPr>
                              <w:ins w:id="163" w:author="Robert S Karlsson" w:date="2024-05-08T00:06:00Z">
                                <w:rPr>
                                  <w:rFonts w:ascii="Cambria Math" w:hAnsi="Cambria Math"/>
                                  <w:i/>
                                </w:rPr>
                              </w:ins>
                            </m:ctrlPr>
                          </m:sSubSupPr>
                          <m:e>
                            <m:r>
                              <w:ins w:id="164" w:author="Robert S Karlsson" w:date="2024-05-08T00:06:00Z">
                                <m:rPr>
                                  <m:sty m:val="bi"/>
                                </m:rPr>
                                <w:rPr>
                                  <w:rFonts w:ascii="Cambria Math" w:hAnsi="Cambria Math"/>
                                </w:rPr>
                                <m:t>N</m:t>
                              </w:ins>
                            </m:r>
                          </m:e>
                          <m:sub>
                            <m:r>
                              <w:ins w:id="165" w:author="Robert S Karlsson" w:date="2024-05-08T00:06:00Z">
                                <m:rPr>
                                  <m:nor/>
                                </m:rPr>
                                <m:t>TA,adj</m:t>
                              </w:ins>
                            </m:r>
                            <m:r>
                              <w:ins w:id="166" w:author="Robert S Karlsson" w:date="2024-05-08T00:06:00Z">
                                <m:rPr>
                                  <m:nor/>
                                </m:rPr>
                                <w:rPr>
                                  <w:rFonts w:ascii="Cambria Math"/>
                                </w:rPr>
                                <m:t xml:space="preserve"> [OLD]</m:t>
                              </w:ins>
                            </m:r>
                          </m:sub>
                          <m:sup>
                            <m:r>
                              <w:ins w:id="167" w:author="Robert S Karlsson" w:date="2024-05-08T00:06:00Z">
                                <m:rPr>
                                  <m:nor/>
                                </m:rPr>
                                <m:t>UE</m:t>
                              </w:ins>
                            </m:r>
                          </m:sup>
                        </m:sSubSup>
                      </m:oMath>
                      <w:ins w:id="168" w:author="Robert S Karlsson" w:date="2024-05-08T00:06:00Z">
                        <w:r>
                          <w:t xml:space="preserve"> based on the previous GNSS position</w:t>
                        </w:r>
                      </w:ins>
                      <w:ins w:id="169" w:author="Robert S Karlsson" w:date="2024-05-10T03:46:00Z">
                        <w:r w:rsidR="002B00B6">
                          <w:t xml:space="preserve"> </w:t>
                        </w:r>
                      </w:ins>
                      <w:ins w:id="170" w:author="Robert S Karlsson" w:date="2024-05-10T03:47:00Z">
                        <w:r w:rsidR="002B00B6" w:rsidRPr="00EC3CD9">
                          <w:t>(</w:t>
                        </w:r>
                        <w:r w:rsidR="002B00B6">
                          <w:t>see</w:t>
                        </w:r>
                        <w:r w:rsidR="002B00B6" w:rsidRPr="00EC3CD9">
                          <w:t xml:space="preserve"> </w:t>
                        </w:r>
                        <w:r w:rsidR="002B00B6" w:rsidRPr="00581889">
                          <w:t>TS</w:t>
                        </w:r>
                        <w:r w:rsidR="002B00B6">
                          <w:t> </w:t>
                        </w:r>
                        <w:r w:rsidR="002B00B6" w:rsidRPr="00581889">
                          <w:t>36</w:t>
                        </w:r>
                        <w:r w:rsidR="002B00B6" w:rsidRPr="00EC3CD9">
                          <w:t>.21</w:t>
                        </w:r>
                        <w:r w:rsidR="002B00B6">
                          <w:t>1 </w:t>
                        </w:r>
                        <w:r w:rsidR="002B00B6" w:rsidRPr="00EC3CD9">
                          <w:t>[</w:t>
                        </w:r>
                        <w:r w:rsidR="002B00B6">
                          <w:t>7</w:t>
                        </w:r>
                        <w:r w:rsidR="002B00B6" w:rsidRPr="00EC3CD9">
                          <w:t>]</w:t>
                        </w:r>
                        <w:r w:rsidR="002B00B6">
                          <w:t xml:space="preserve"> clause 8</w:t>
                        </w:r>
                        <w:r w:rsidR="002B00B6" w:rsidRPr="00EC3CD9">
                          <w:t>)</w:t>
                        </w:r>
                      </w:ins>
                      <w:ins w:id="171" w:author="Robert S Karlsson" w:date="2024-05-08T00:06:00Z">
                        <w:r>
                          <w:t xml:space="preserve"> and </w:t>
                        </w:r>
                      </w:ins>
                      <m:oMath>
                        <m:sSubSup>
                          <m:sSubSupPr>
                            <m:ctrlPr>
                              <w:ins w:id="172" w:author="Robert S Karlsson" w:date="2024-05-08T00:06:00Z">
                                <w:rPr>
                                  <w:rFonts w:ascii="Cambria Math" w:hAnsi="Cambria Math"/>
                                  <w:i/>
                                </w:rPr>
                              </w:ins>
                            </m:ctrlPr>
                          </m:sSubSupPr>
                          <m:e>
                            <m:r>
                              <w:ins w:id="173" w:author="Robert S Karlsson" w:date="2024-05-08T00:06:00Z">
                                <m:rPr>
                                  <m:sty m:val="bi"/>
                                </m:rPr>
                                <w:rPr>
                                  <w:rFonts w:ascii="Cambria Math" w:hAnsi="Cambria Math"/>
                                </w:rPr>
                                <m:t>N</m:t>
                              </w:ins>
                            </m:r>
                          </m:e>
                          <m:sub>
                            <m:r>
                              <w:ins w:id="174" w:author="Robert S Karlsson" w:date="2024-05-08T00:06:00Z">
                                <m:rPr>
                                  <m:nor/>
                                </m:rPr>
                                <m:t>TA,adj</m:t>
                              </w:ins>
                            </m:r>
                          </m:sub>
                          <m:sup>
                            <m:r>
                              <w:ins w:id="175" w:author="Robert S Karlsson" w:date="2024-05-08T00:06:00Z">
                                <m:rPr>
                                  <m:nor/>
                                </m:rPr>
                                <m:t>UE</m:t>
                              </w:ins>
                            </m:r>
                          </m:sup>
                        </m:sSubSup>
                      </m:oMath>
                      <w:ins w:id="176" w:author="Robert S Karlsson" w:date="2024-05-08T00:06:00Z">
                        <w:r>
                          <w:t xml:space="preserve"> based on </w:t>
                        </w:r>
                      </w:ins>
                      <w:ins w:id="177" w:author="Robert S Karlsson" w:date="2024-05-09T20:29:00Z">
                        <w:r w:rsidR="00EF3D85">
                          <w:t xml:space="preserve">the </w:t>
                        </w:r>
                      </w:ins>
                      <w:ins w:id="178" w:author="Robert S Karlsson" w:date="2024-05-08T00:06:00Z">
                        <w:r>
                          <w:t>new GNSS position.</w:t>
                        </w:r>
                      </w:ins>
                    </w:p>
                    <w:p w14:paraId="02AEB607" w14:textId="77777777" w:rsidR="00DE23E9" w:rsidRPr="00CF1743" w:rsidRDefault="00DE23E9" w:rsidP="00DE23E9">
                      <w:pPr>
                        <w:rPr>
                          <w:lang w:eastAsia="zh-CN"/>
                        </w:rPr>
                      </w:pPr>
                      <w:r w:rsidRPr="00CF1743">
                        <w:rPr>
                          <w:lang w:eastAsia="zh-CN"/>
                        </w:rPr>
                        <w:t>If the GNSS validity duration reporting procedure has been triggered and not cancelled:</w:t>
                      </w:r>
                    </w:p>
                    <w:p w14:paraId="0389DD59" w14:textId="77777777" w:rsidR="00DE23E9" w:rsidRPr="00CF1743" w:rsidRDefault="00DE23E9" w:rsidP="00DE23E9">
                      <w:pPr>
                        <w:pStyle w:val="B1"/>
                        <w:rPr>
                          <w:rStyle w:val="B1Char1"/>
                        </w:rPr>
                      </w:pPr>
                      <w:r w:rsidRPr="00CF1743">
                        <w:rPr>
                          <w:lang w:eastAsia="zh-CN"/>
                        </w:rPr>
                        <w:t>-</w:t>
                      </w:r>
                      <w:r w:rsidRPr="00CF1743">
                        <w:rPr>
                          <w:lang w:eastAsia="zh-CN"/>
                        </w:rPr>
                        <w:tab/>
                        <w:t>if the MAC entity has UL resources allocated for new transmission for this TTI, and;</w:t>
                      </w:r>
                    </w:p>
                    <w:p w14:paraId="5AFD58A7" w14:textId="77777777" w:rsidR="00DE23E9" w:rsidRPr="00CF1743" w:rsidRDefault="00DE23E9" w:rsidP="00DE23E9">
                      <w:pPr>
                        <w:pStyle w:val="B1"/>
                        <w:rPr>
                          <w:lang w:eastAsia="zh-CN"/>
                        </w:rPr>
                      </w:pPr>
                      <w:r w:rsidRPr="00CF1743">
                        <w:rPr>
                          <w:lang w:eastAsia="zh-CN"/>
                        </w:rPr>
                        <w:t>-</w:t>
                      </w:r>
                      <w:r w:rsidRPr="00CF1743">
                        <w:rPr>
                          <w:lang w:eastAsia="zh-CN"/>
                        </w:rPr>
                        <w:tab/>
                        <w:t>if the allocated UL resources can accommodate the GNSS Validity Duration Report MAC control element plus its subheader, as a result of logical channel prioritization:</w:t>
                      </w:r>
                    </w:p>
                    <w:p w14:paraId="443EEDC7" w14:textId="77777777" w:rsidR="00DE23E9" w:rsidRPr="00CF1743" w:rsidRDefault="00DE23E9" w:rsidP="00DE23E9">
                      <w:pPr>
                        <w:pStyle w:val="B2"/>
                        <w:rPr>
                          <w:lang w:eastAsia="zh-CN"/>
                        </w:rPr>
                      </w:pPr>
                      <w:r w:rsidRPr="00CF1743">
                        <w:rPr>
                          <w:lang w:eastAsia="zh-CN"/>
                        </w:rPr>
                        <w:t>-</w:t>
                      </w:r>
                      <w:r w:rsidRPr="00CF1743">
                        <w:rPr>
                          <w:lang w:eastAsia="zh-CN"/>
                        </w:rPr>
                        <w:tab/>
                        <w:t xml:space="preserve">instruct the Multiplexing and Assembly procedure to generate the </w:t>
                      </w:r>
                      <w:r w:rsidRPr="00CF1743">
                        <w:t xml:space="preserve">GNSS Validity Duration Report </w:t>
                      </w:r>
                      <w:r w:rsidRPr="00CF1743">
                        <w:rPr>
                          <w:lang w:eastAsia="zh-CN"/>
                        </w:rPr>
                        <w:t>MAC control element as defined in clause 6.1.3.23.</w:t>
                      </w:r>
                    </w:p>
                    <w:p w14:paraId="3D34C429" w14:textId="77777777" w:rsidR="00DE23E9" w:rsidRPr="00CF1743" w:rsidRDefault="00DE23E9" w:rsidP="00DE23E9">
                      <w:pPr>
                        <w:pStyle w:val="B1"/>
                        <w:rPr>
                          <w:lang w:eastAsia="zh-CN"/>
                        </w:rPr>
                      </w:pPr>
                      <w:r w:rsidRPr="00CF1743">
                        <w:rPr>
                          <w:lang w:eastAsia="zh-CN"/>
                        </w:rPr>
                        <w:t>-</w:t>
                      </w:r>
                      <w:r w:rsidRPr="00CF1743">
                        <w:rPr>
                          <w:lang w:eastAsia="zh-CN"/>
                        </w:rPr>
                        <w:tab/>
                        <w:t>else:</w:t>
                      </w:r>
                    </w:p>
                    <w:p w14:paraId="2C561CB5" w14:textId="77777777" w:rsidR="00DE23E9" w:rsidRPr="00CF1743" w:rsidRDefault="00DE23E9" w:rsidP="00DE23E9">
                      <w:pPr>
                        <w:pStyle w:val="B2"/>
                        <w:rPr>
                          <w:lang w:eastAsia="zh-CN"/>
                        </w:rPr>
                      </w:pPr>
                      <w:r w:rsidRPr="00CF1743">
                        <w:rPr>
                          <w:lang w:eastAsia="zh-CN"/>
                        </w:rPr>
                        <w:t>-</w:t>
                      </w:r>
                      <w:r w:rsidRPr="00CF1743">
                        <w:rPr>
                          <w:lang w:eastAsia="zh-CN"/>
                        </w:rPr>
                        <w:tab/>
                        <w:t>initiate a Random Access procedure (see clause 5.1).</w:t>
                      </w:r>
                    </w:p>
                    <w:p w14:paraId="7E980DFD" w14:textId="77777777" w:rsidR="00DE23E9" w:rsidRDefault="00DE23E9" w:rsidP="00DE23E9">
                      <w:r w:rsidRPr="00CF1743">
                        <w:t>All triggered GNSS validity duration reports shall be cancelled when a GNSS Validity Duration Report MAC control element is included in a MAC PDU for transmission.</w:t>
                      </w:r>
                    </w:p>
                    <w:p w14:paraId="52DC9DEA" w14:textId="77777777" w:rsidR="00EC3CD9" w:rsidRDefault="00EC3CD9" w:rsidP="00DE23E9"/>
                  </w:txbxContent>
                </v:textbox>
                <w10:anchorlock/>
              </v:shape>
            </w:pict>
          </mc:Fallback>
        </mc:AlternateContent>
      </w:r>
    </w:p>
    <w:p w14:paraId="130BB3D1" w14:textId="77777777" w:rsidR="00556579" w:rsidRDefault="00556579" w:rsidP="00DD21CB"/>
    <w:p w14:paraId="0970BB41" w14:textId="554A8785" w:rsidR="00736915" w:rsidRPr="003664F9" w:rsidRDefault="00736915" w:rsidP="00736915">
      <w:pPr>
        <w:pStyle w:val="Heading1"/>
      </w:pPr>
      <w:r w:rsidRPr="003664F9">
        <w:t>4</w:t>
      </w:r>
      <w:r w:rsidRPr="003664F9">
        <w:tab/>
        <w:t>Conclusion</w:t>
      </w:r>
    </w:p>
    <w:p w14:paraId="44CC5C1E" w14:textId="6723EBC7" w:rsidR="00736915" w:rsidRPr="00D11836" w:rsidRDefault="00736915" w:rsidP="00736915">
      <w:pPr>
        <w:pStyle w:val="BodyText"/>
        <w:rPr>
          <w:rFonts w:ascii="Arial" w:hAnsi="Arial" w:cs="Arial"/>
          <w:b/>
          <w:bCs/>
        </w:rPr>
      </w:pPr>
      <w:bookmarkStart w:id="179" w:name="_In-sequence_SDU_delivery"/>
      <w:bookmarkEnd w:id="179"/>
      <w:r w:rsidRPr="00D11836">
        <w:rPr>
          <w:rFonts w:ascii="Arial" w:hAnsi="Arial" w:cs="Arial"/>
        </w:rPr>
        <w:t>In the previous sections we made the following observations:</w:t>
      </w:r>
      <w:r w:rsidRPr="00D11836">
        <w:rPr>
          <w:rFonts w:ascii="Arial" w:hAnsi="Arial" w:cs="Arial"/>
          <w:b/>
          <w:bCs/>
        </w:rPr>
        <w:t xml:space="preserve"> </w:t>
      </w:r>
    </w:p>
    <w:p w14:paraId="0F1CF07D" w14:textId="7D46E5B9" w:rsidR="00C43B0B"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66205287" w:history="1">
        <w:r w:rsidR="00C43B0B" w:rsidRPr="000D6F0B">
          <w:rPr>
            <w:rStyle w:val="Hyperlink"/>
            <w:rFonts w:cs="Arial"/>
            <w:noProof/>
          </w:rPr>
          <w:t>Observation 1</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rFonts w:cs="Arial"/>
            <w:noProof/>
          </w:rPr>
          <w:t>The UE shall trigger GNSS measurement reporting every time upon completing GNSS fix operation.</w:t>
        </w:r>
      </w:hyperlink>
    </w:p>
    <w:p w14:paraId="64429A03" w14:textId="10B72B50"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88" w:history="1">
        <w:r w:rsidR="00C43B0B" w:rsidRPr="000D6F0B">
          <w:rPr>
            <w:rStyle w:val="Hyperlink"/>
            <w:rFonts w:cs="Arial"/>
            <w:noProof/>
          </w:rPr>
          <w:t>Observation 2</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rFonts w:cs="Arial"/>
            <w:noProof/>
          </w:rPr>
          <w:t xml:space="preserve">The </w:t>
        </w:r>
        <w:r w:rsidR="00C43B0B" w:rsidRPr="000D6F0B">
          <w:rPr>
            <w:rStyle w:val="Hyperlink"/>
            <w:noProof/>
          </w:rPr>
          <w:t>GNSS Duration Report MAC CE shall not trigger SR; instead CBRA shall be used.</w:t>
        </w:r>
      </w:hyperlink>
    </w:p>
    <w:p w14:paraId="6A1B648A" w14:textId="0C75D68F"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89" w:history="1">
        <w:r w:rsidR="00C43B0B" w:rsidRPr="000D6F0B">
          <w:rPr>
            <w:rStyle w:val="Hyperlink"/>
            <w:rFonts w:cs="Arial"/>
            <w:noProof/>
          </w:rPr>
          <w:t>Observation 3</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rFonts w:cs="Arial"/>
            <w:noProof/>
          </w:rPr>
          <w:t>If the UE has a grant for new transmission, it will send the GNSS validity duration report MAC CE on that grant.</w:t>
        </w:r>
      </w:hyperlink>
    </w:p>
    <w:p w14:paraId="37ED0136" w14:textId="79848369"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0" w:history="1">
        <w:r w:rsidR="00C43B0B" w:rsidRPr="000D6F0B">
          <w:rPr>
            <w:rStyle w:val="Hyperlink"/>
            <w:rFonts w:cs="Arial"/>
            <w:noProof/>
          </w:rPr>
          <w:t>Observation 4</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rFonts w:cs="Arial"/>
            <w:noProof/>
          </w:rPr>
          <w:t>The current MAC spec does not always trigger CBRA to report the GNSS validity duration.</w:t>
        </w:r>
      </w:hyperlink>
    </w:p>
    <w:p w14:paraId="1A5450DB" w14:textId="34E65BA0"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1" w:history="1">
        <w:r w:rsidR="00C43B0B" w:rsidRPr="000D6F0B">
          <w:rPr>
            <w:rStyle w:val="Hyperlink"/>
            <w:noProof/>
          </w:rPr>
          <w:t>Observation 5</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noProof/>
          </w:rPr>
          <w:t xml:space="preserve">The network use </w:t>
        </w:r>
        <w:r w:rsidR="00C43B0B" w:rsidRPr="000D6F0B">
          <w:rPr>
            <w:rStyle w:val="Hyperlink"/>
            <w:rFonts w:ascii="Times New Roman" w:hAnsi="Times New Roman"/>
            <w:noProof/>
          </w:rPr>
          <w:t>N</w:t>
        </w:r>
        <w:r w:rsidR="00C43B0B" w:rsidRPr="000D6F0B">
          <w:rPr>
            <w:rStyle w:val="Hyperlink"/>
            <w:rFonts w:ascii="Times New Roman" w:hAnsi="Times New Roman"/>
            <w:noProof/>
            <w:vertAlign w:val="subscript"/>
          </w:rPr>
          <w:t>TA</w:t>
        </w:r>
        <w:r w:rsidR="00C43B0B" w:rsidRPr="000D6F0B">
          <w:rPr>
            <w:rStyle w:val="Hyperlink"/>
            <w:noProof/>
          </w:rPr>
          <w:t xml:space="preserve"> to compensate for errors due to estimation of UE and satellite’s position/common TA.</w:t>
        </w:r>
      </w:hyperlink>
    </w:p>
    <w:p w14:paraId="2FAEAC0A" w14:textId="6EB4669B"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2" w:history="1">
        <w:r w:rsidR="00C43B0B" w:rsidRPr="000D6F0B">
          <w:rPr>
            <w:rStyle w:val="Hyperlink"/>
            <w:noProof/>
          </w:rPr>
          <w:t>Observation 6</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noProof/>
          </w:rPr>
          <w:t xml:space="preserve">Setting </w:t>
        </w:r>
        <m:oMath>
          <m:r>
            <m:rPr>
              <m:sty m:val="b"/>
            </m:rPr>
            <w:rPr>
              <w:rStyle w:val="Hyperlink"/>
              <w:rFonts w:ascii="Cambria Math" w:hAnsi="Cambria Math"/>
              <w:noProof/>
            </w:rPr>
            <m:t>NTA</m:t>
          </m:r>
          <m:r>
            <m:rPr>
              <m:sty m:val="bi"/>
            </m:rPr>
            <w:rPr>
              <w:rStyle w:val="Hyperlink"/>
              <w:rFonts w:ascii="Cambria Math" w:hAnsi="Cambria Math"/>
              <w:noProof/>
            </w:rPr>
            <m:t>=0</m:t>
          </m:r>
        </m:oMath>
        <w:r w:rsidR="00C43B0B" w:rsidRPr="000D6F0B">
          <w:rPr>
            <w:rStyle w:val="Hyperlink"/>
            <w:iCs/>
            <w:noProof/>
          </w:rPr>
          <w:t xml:space="preserve"> after GNSS reacquisition is not optimal as the </w:t>
        </w:r>
        <m:oMath>
          <m:r>
            <m:rPr>
              <m:sty m:val="b"/>
            </m:rPr>
            <w:rPr>
              <w:rStyle w:val="Hyperlink"/>
              <w:rFonts w:ascii="Cambria Math" w:hAnsi="Cambria Math"/>
              <w:noProof/>
            </w:rPr>
            <m:t>NTA</m:t>
          </m:r>
        </m:oMath>
        <w:r w:rsidR="00C43B0B" w:rsidRPr="000D6F0B">
          <w:rPr>
            <w:rStyle w:val="Hyperlink"/>
            <w:iCs/>
            <w:noProof/>
          </w:rPr>
          <w:t xml:space="preserve"> value, configured by the network, may compensated for more than the UE position error.</w:t>
        </w:r>
      </w:hyperlink>
    </w:p>
    <w:p w14:paraId="5B0AC43D" w14:textId="0B05F04A"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3" w:history="1">
        <w:r w:rsidR="00C43B0B" w:rsidRPr="000D6F0B">
          <w:rPr>
            <w:rStyle w:val="Hyperlink"/>
            <w:noProof/>
          </w:rPr>
          <w:t>Observation 7</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iCs/>
            <w:noProof/>
          </w:rPr>
          <w:t>Alt A, C and D do not provide optimal performance.</w:t>
        </w:r>
      </w:hyperlink>
    </w:p>
    <w:p w14:paraId="47173260" w14:textId="17DEA734"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4" w:history="1">
        <w:r w:rsidR="00C43B0B" w:rsidRPr="000D6F0B">
          <w:rPr>
            <w:rStyle w:val="Hyperlink"/>
            <w:noProof/>
          </w:rPr>
          <w:t>Observation 8</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0D6F0B">
          <w:rPr>
            <w:rStyle w:val="Hyperlink"/>
            <w:noProof/>
          </w:rPr>
          <w:t xml:space="preserve">The UE can calculate the timing error due to inaccurate UE position by comparing the values of </w:t>
        </w:r>
        <m:oMath>
          <m:r>
            <m:rPr>
              <m:sty m:val="bi"/>
            </m:rPr>
            <w:rPr>
              <w:rStyle w:val="Hyperlink"/>
              <w:rFonts w:ascii="Cambria Math" w:hAnsi="Cambria Math"/>
              <w:noProof/>
            </w:rPr>
            <m:t>N</m:t>
          </m:r>
          <m:r>
            <m:rPr>
              <m:nor/>
            </m:rPr>
            <w:rPr>
              <w:rStyle w:val="Hyperlink"/>
              <w:rFonts w:ascii="Times New Roman" w:hAnsi="Times New Roman"/>
              <w:noProof/>
            </w:rPr>
            <m:t>TA,adjUE</m:t>
          </m:r>
        </m:oMath>
        <w:r w:rsidR="00C43B0B" w:rsidRPr="000D6F0B">
          <w:rPr>
            <w:rStyle w:val="Hyperlink"/>
            <w:iCs/>
            <w:noProof/>
          </w:rPr>
          <w:t xml:space="preserve"> based on its previous GNSS position and its new GNSS position after GNSS reacquisition, i.e., </w:t>
        </w:r>
        <m:oMath>
          <m:r>
            <m:rPr>
              <m:sty m:val="b"/>
            </m:rPr>
            <w:rPr>
              <w:rStyle w:val="Hyperlink"/>
              <w:rFonts w:ascii="Cambria Math" w:hAnsi="Cambria Math"/>
              <w:noProof/>
            </w:rPr>
            <m:t>Terror_UE_position</m:t>
          </m:r>
          <m:r>
            <m:rPr>
              <m:sty m:val="bi"/>
            </m:rPr>
            <w:rPr>
              <w:rStyle w:val="Hyperlink"/>
              <w:rFonts w:ascii="Cambria Math" w:hAnsi="Cambria Math"/>
              <w:noProof/>
            </w:rPr>
            <m:t>=N</m:t>
          </m:r>
          <m:r>
            <m:rPr>
              <m:nor/>
            </m:rPr>
            <w:rPr>
              <w:rStyle w:val="Hyperlink"/>
              <w:rFonts w:ascii="Times New Roman" w:hAnsi="Times New Roman"/>
              <w:noProof/>
            </w:rPr>
            <m:t>TA,adjUE</m:t>
          </m:r>
          <m:r>
            <m:rPr>
              <m:sty m:val="bi"/>
            </m:rPr>
            <w:rPr>
              <w:rStyle w:val="Hyperlink"/>
              <w:rFonts w:ascii="Cambria Math" w:hAnsi="Cambria Math"/>
              <w:noProof/>
            </w:rPr>
            <m:t>-N</m:t>
          </m:r>
          <m:r>
            <m:rPr>
              <m:nor/>
            </m:rPr>
            <w:rPr>
              <w:rStyle w:val="Hyperlink"/>
              <w:rFonts w:ascii="Times New Roman" w:hAnsi="Times New Roman"/>
              <w:noProof/>
            </w:rPr>
            <m:t>TA,adj</m:t>
          </m:r>
          <m:r>
            <m:rPr>
              <m:nor/>
            </m:rPr>
            <w:rPr>
              <w:rStyle w:val="Hyperlink"/>
              <w:rFonts w:ascii="Cambria Math" w:hAnsi="Times New Roman"/>
              <w:noProof/>
            </w:rPr>
            <m:t>[OLD]</m:t>
          </m:r>
          <m:r>
            <m:rPr>
              <m:nor/>
            </m:rPr>
            <w:rPr>
              <w:rStyle w:val="Hyperlink"/>
              <w:rFonts w:ascii="Times New Roman" w:hAnsi="Times New Roman"/>
              <w:noProof/>
            </w:rPr>
            <m:t>UE</m:t>
          </m:r>
        </m:oMath>
        <w:r w:rsidR="00C43B0B" w:rsidRPr="000D6F0B">
          <w:rPr>
            <w:rStyle w:val="Hyperlink"/>
            <w:iCs/>
            <w:noProof/>
          </w:rPr>
          <w:t>.</w:t>
        </w:r>
      </w:hyperlink>
    </w:p>
    <w:p w14:paraId="5CEB6BEB" w14:textId="5FF45B06" w:rsidR="00736915" w:rsidRPr="00D11836" w:rsidRDefault="00736915" w:rsidP="00736915">
      <w:pPr>
        <w:pStyle w:val="BodyText"/>
        <w:rPr>
          <w:rFonts w:ascii="Arial" w:hAnsi="Arial" w:cs="Arial"/>
        </w:rPr>
      </w:pPr>
      <w:r w:rsidRPr="003664F9">
        <w:rPr>
          <w:b/>
          <w:bCs/>
        </w:rPr>
        <w:fldChar w:fldCharType="end"/>
      </w:r>
    </w:p>
    <w:p w14:paraId="233E37B6" w14:textId="68B11C95" w:rsidR="00736915" w:rsidRPr="00D11836" w:rsidRDefault="00736915" w:rsidP="00736915">
      <w:pPr>
        <w:pStyle w:val="BodyText"/>
        <w:rPr>
          <w:rFonts w:ascii="Arial" w:hAnsi="Arial" w:cs="Arial"/>
        </w:rPr>
      </w:pPr>
      <w:r w:rsidRPr="00D11836">
        <w:rPr>
          <w:rFonts w:ascii="Arial" w:hAnsi="Arial" w:cs="Arial"/>
        </w:rPr>
        <w:t xml:space="preserve">Based on the discussion in the previous sections we propose the </w:t>
      </w:r>
      <w:r w:rsidRPr="00D11836" w:rsidDel="00D16C1F">
        <w:rPr>
          <w:rFonts w:ascii="Arial" w:hAnsi="Arial" w:cs="Arial"/>
        </w:rPr>
        <w:t>following</w:t>
      </w:r>
      <w:r w:rsidRPr="00D11836">
        <w:rPr>
          <w:rFonts w:ascii="Arial" w:hAnsi="Arial" w:cs="Arial"/>
        </w:rPr>
        <w:t>:</w:t>
      </w:r>
      <w:r w:rsidRPr="00D11836">
        <w:rPr>
          <w:rFonts w:ascii="Arial" w:hAnsi="Arial" w:cs="Arial"/>
          <w:b/>
          <w:bCs/>
        </w:rPr>
        <w:t xml:space="preserve"> </w:t>
      </w:r>
    </w:p>
    <w:p w14:paraId="50B0C621" w14:textId="3432CBCF" w:rsidR="00C43B0B"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66205295" w:history="1">
        <w:r w:rsidR="00C43B0B" w:rsidRPr="00C74870">
          <w:rPr>
            <w:rStyle w:val="Hyperlink"/>
            <w:rFonts w:cs="Arial"/>
            <w:noProof/>
          </w:rPr>
          <w:t>Proposal 1</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C74870">
          <w:rPr>
            <w:rStyle w:val="Hyperlink"/>
            <w:rFonts w:cs="Arial"/>
            <w:noProof/>
          </w:rPr>
          <w:t>Correct the MAC procedure to make it clear that a triggered GNSS validity duration report always trigger CBRA in line with the RAN2 agreements.</w:t>
        </w:r>
      </w:hyperlink>
    </w:p>
    <w:p w14:paraId="28ADCE0F" w14:textId="6B0A17A2"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6" w:history="1">
        <w:r w:rsidR="00C43B0B" w:rsidRPr="00C74870">
          <w:rPr>
            <w:rStyle w:val="Hyperlink"/>
            <w:rFonts w:cs="Arial"/>
            <w:noProof/>
          </w:rPr>
          <w:t>Proposal 2</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C74870">
          <w:rPr>
            <w:rStyle w:val="Hyperlink"/>
            <w:rFonts w:cs="Arial"/>
            <w:noProof/>
          </w:rPr>
          <w:t>Consider the MAC text proposal in section 3.1</w:t>
        </w:r>
      </w:hyperlink>
    </w:p>
    <w:p w14:paraId="2EC6E8C5" w14:textId="2624CF2E"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7" w:history="1">
        <w:r w:rsidR="00C43B0B" w:rsidRPr="00C74870">
          <w:rPr>
            <w:rStyle w:val="Hyperlink"/>
            <w:noProof/>
          </w:rPr>
          <w:t>Proposal 3</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C74870">
          <w:rPr>
            <w:rStyle w:val="Hyperlink"/>
            <w:noProof/>
          </w:rPr>
          <w:t xml:space="preserve">After a new GNSS position fix, set </w:t>
        </w:r>
        <m:oMath>
          <m:r>
            <m:rPr>
              <m:sty m:val="bi"/>
            </m:rPr>
            <w:rPr>
              <w:rStyle w:val="Hyperlink"/>
              <w:rFonts w:ascii="Cambria Math" w:hAnsi="Cambria Math"/>
              <w:noProof/>
            </w:rPr>
            <m:t>NTA=NTA_old-Terror_UE_position</m:t>
          </m:r>
        </m:oMath>
        <w:r w:rsidR="00C43B0B" w:rsidRPr="00C74870">
          <w:rPr>
            <w:rStyle w:val="Hyperlink"/>
            <w:rFonts w:eastAsia="Malgun Gothic"/>
            <w:i/>
            <w:iCs/>
            <w:noProof/>
            <w:lang w:eastAsia="ko-KR"/>
          </w:rPr>
          <w:t xml:space="preserve"> </w:t>
        </w:r>
        <w:r w:rsidR="00C43B0B" w:rsidRPr="00C74870">
          <w:rPr>
            <w:rStyle w:val="Hyperlink"/>
            <w:rFonts w:eastAsia="Malgun Gothic"/>
            <w:noProof/>
            <w:lang w:eastAsia="ko-KR"/>
          </w:rPr>
          <w:t>where</w:t>
        </w:r>
        <w:r w:rsidR="00C43B0B" w:rsidRPr="00C74870">
          <w:rPr>
            <w:rStyle w:val="Hyperlink"/>
            <w:rFonts w:eastAsia="Malgun Gothic"/>
            <w:i/>
            <w:iCs/>
            <w:noProof/>
            <w:lang w:eastAsia="ko-KR"/>
          </w:rPr>
          <w:t xml:space="preserve"> </w:t>
        </w:r>
        <m:oMath>
          <m:r>
            <m:rPr>
              <m:sty m:val="bi"/>
            </m:rPr>
            <w:rPr>
              <w:rStyle w:val="Hyperlink"/>
              <w:rFonts w:ascii="Cambria Math" w:hAnsi="Cambria Math"/>
              <w:noProof/>
            </w:rPr>
            <m:t>Terror_UE_position=N</m:t>
          </m:r>
          <m:r>
            <m:rPr>
              <m:nor/>
            </m:rPr>
            <w:rPr>
              <w:rStyle w:val="Hyperlink"/>
              <w:i/>
              <w:iCs/>
              <w:noProof/>
            </w:rPr>
            <m:t>TA,adj UE</m:t>
          </m:r>
          <m:r>
            <m:rPr>
              <m:sty m:val="bi"/>
            </m:rPr>
            <w:rPr>
              <w:rStyle w:val="Hyperlink"/>
              <w:rFonts w:ascii="Cambria Math" w:hAnsi="Cambria Math"/>
              <w:noProof/>
            </w:rPr>
            <m:t>-N</m:t>
          </m:r>
          <m:r>
            <m:rPr>
              <m:nor/>
            </m:rPr>
            <w:rPr>
              <w:rStyle w:val="Hyperlink"/>
              <w:i/>
              <w:iCs/>
              <w:noProof/>
            </w:rPr>
            <m:t>TA,adj[OLD]UE</m:t>
          </m:r>
        </m:oMath>
        <w:r w:rsidR="00C43B0B" w:rsidRPr="00C74870">
          <w:rPr>
            <w:rStyle w:val="Hyperlink"/>
            <w:noProof/>
          </w:rPr>
          <w:t xml:space="preserve"> is the timing error due to inaccurate UE position and is calculated from </w:t>
        </w:r>
        <m:oMath>
          <m:r>
            <m:rPr>
              <m:sty m:val="bi"/>
            </m:rPr>
            <w:rPr>
              <w:rStyle w:val="Hyperlink"/>
              <w:rFonts w:ascii="Cambria Math" w:hAnsi="Cambria Math"/>
              <w:noProof/>
            </w:rPr>
            <m:t>N</m:t>
          </m:r>
          <m:r>
            <m:rPr>
              <m:nor/>
            </m:rPr>
            <w:rPr>
              <w:rStyle w:val="Hyperlink"/>
              <w:rFonts w:ascii="Times New Roman" w:hAnsi="Times New Roman"/>
              <w:noProof/>
            </w:rPr>
            <m:t>TA,adj</m:t>
          </m:r>
          <m:r>
            <m:rPr>
              <m:nor/>
            </m:rPr>
            <w:rPr>
              <w:rStyle w:val="Hyperlink"/>
              <w:rFonts w:ascii="Cambria Math" w:hAnsi="Times New Roman"/>
              <w:noProof/>
            </w:rPr>
            <m:t xml:space="preserve"> [OLD]</m:t>
          </m:r>
          <m:r>
            <m:rPr>
              <m:nor/>
            </m:rPr>
            <w:rPr>
              <w:rStyle w:val="Hyperlink"/>
              <w:rFonts w:ascii="Times New Roman" w:hAnsi="Times New Roman"/>
              <w:noProof/>
            </w:rPr>
            <m:t>UE</m:t>
          </m:r>
        </m:oMath>
        <w:r w:rsidR="00C43B0B" w:rsidRPr="00C74870">
          <w:rPr>
            <w:rStyle w:val="Hyperlink"/>
            <w:noProof/>
          </w:rPr>
          <w:t xml:space="preserve"> based on the previous GNSS position and </w:t>
        </w:r>
        <m:oMath>
          <m:r>
            <m:rPr>
              <m:sty m:val="bi"/>
            </m:rPr>
            <w:rPr>
              <w:rStyle w:val="Hyperlink"/>
              <w:rFonts w:ascii="Cambria Math" w:hAnsi="Cambria Math"/>
              <w:noProof/>
            </w:rPr>
            <m:t>N</m:t>
          </m:r>
          <m:r>
            <m:rPr>
              <m:nor/>
            </m:rPr>
            <w:rPr>
              <w:rStyle w:val="Hyperlink"/>
              <w:rFonts w:ascii="Times New Roman" w:hAnsi="Times New Roman"/>
              <w:noProof/>
            </w:rPr>
            <m:t>TA,adjUE</m:t>
          </m:r>
        </m:oMath>
        <w:r w:rsidR="00C43B0B" w:rsidRPr="00C74870">
          <w:rPr>
            <w:rStyle w:val="Hyperlink"/>
            <w:noProof/>
          </w:rPr>
          <w:t xml:space="preserve"> based on the new GNSS position.</w:t>
        </w:r>
      </w:hyperlink>
    </w:p>
    <w:p w14:paraId="1FDCA6CF" w14:textId="6EE28F69" w:rsidR="00C43B0B" w:rsidRDefault="008D015D">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66205298" w:history="1">
        <w:r w:rsidR="00C43B0B" w:rsidRPr="00C74870">
          <w:rPr>
            <w:rStyle w:val="Hyperlink"/>
            <w:rFonts w:cs="Arial"/>
            <w:noProof/>
          </w:rPr>
          <w:t>Proposal 4</w:t>
        </w:r>
        <w:r w:rsidR="00C43B0B">
          <w:rPr>
            <w:rFonts w:asciiTheme="minorHAnsi" w:eastAsiaTheme="minorEastAsia" w:hAnsiTheme="minorHAnsi" w:cstheme="minorBidi"/>
            <w:b w:val="0"/>
            <w:noProof/>
            <w:kern w:val="2"/>
            <w:sz w:val="22"/>
            <w:szCs w:val="22"/>
            <w:lang w:eastAsia="en-GB"/>
            <w14:ligatures w14:val="standardContextual"/>
          </w:rPr>
          <w:tab/>
        </w:r>
        <w:r w:rsidR="00C43B0B" w:rsidRPr="00C74870">
          <w:rPr>
            <w:rStyle w:val="Hyperlink"/>
            <w:rFonts w:cs="Arial"/>
            <w:noProof/>
          </w:rPr>
          <w:t>Consider the MAC text proposal in section 3.2.</w:t>
        </w:r>
      </w:hyperlink>
    </w:p>
    <w:p w14:paraId="057FA1C3" w14:textId="6EF8137C" w:rsidR="00736915" w:rsidRPr="00D11836" w:rsidRDefault="00736915" w:rsidP="00736915">
      <w:pPr>
        <w:pStyle w:val="BodyText"/>
        <w:rPr>
          <w:rFonts w:ascii="Arial" w:hAnsi="Arial" w:cs="Arial"/>
          <w:b/>
          <w:bCs/>
        </w:rPr>
      </w:pPr>
      <w:r w:rsidRPr="003664F9">
        <w:rPr>
          <w:b/>
          <w:u w:val="single"/>
        </w:rPr>
        <w:fldChar w:fldCharType="end"/>
      </w:r>
    </w:p>
    <w:p w14:paraId="0C6D662C" w14:textId="36EF69DE" w:rsidR="00736915" w:rsidRPr="00D11836" w:rsidRDefault="0004426D" w:rsidP="00736915">
      <w:pPr>
        <w:pStyle w:val="Heading1"/>
        <w:rPr>
          <w:rFonts w:cs="Arial"/>
        </w:rPr>
      </w:pPr>
      <w:r>
        <w:rPr>
          <w:rFonts w:cs="Arial"/>
        </w:rPr>
        <w:t xml:space="preserve">Appendix </w:t>
      </w:r>
      <w:r w:rsidR="000637AA">
        <w:t>agreements on GNSS measurement reporting</w:t>
      </w:r>
    </w:p>
    <w:p w14:paraId="4DEB6227" w14:textId="77777777" w:rsidR="000637AA" w:rsidRDefault="000637AA" w:rsidP="000637AA">
      <w:r>
        <w:t xml:space="preserve">RAN2 made these agreements about reporting GNSS validity duration after GNSS measurement: </w:t>
      </w:r>
    </w:p>
    <w:p w14:paraId="5A214D6E" w14:textId="77777777" w:rsidR="000637AA" w:rsidRDefault="000637AA" w:rsidP="000637AA">
      <w:r w:rsidRPr="00816DFE">
        <w:t>RAN2#121, Athens</w:t>
      </w:r>
      <w:r>
        <w:t>:</w:t>
      </w:r>
    </w:p>
    <w:p w14:paraId="4AA457F1" w14:textId="77777777" w:rsidR="000637AA" w:rsidRDefault="000637AA" w:rsidP="000637AA">
      <w:pPr>
        <w:pStyle w:val="Doc-text2"/>
        <w:numPr>
          <w:ilvl w:val="0"/>
          <w:numId w:val="20"/>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1DCE905F" w14:textId="77777777" w:rsidR="000637AA" w:rsidRDefault="000637AA" w:rsidP="000637AA"/>
    <w:p w14:paraId="18853B7F" w14:textId="77777777" w:rsidR="000637AA" w:rsidRDefault="000637AA" w:rsidP="000637AA">
      <w:r w:rsidRPr="00816DFE">
        <w:t>RAN2#121bis-e, Online</w:t>
      </w:r>
      <w:r>
        <w:t xml:space="preserve">: </w:t>
      </w:r>
    </w:p>
    <w:p w14:paraId="4A482657"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Agreements online:</w:t>
      </w:r>
    </w:p>
    <w:p w14:paraId="4CF3C214" w14:textId="77777777" w:rsidR="000637AA" w:rsidRDefault="000637AA" w:rsidP="000637AA">
      <w:pPr>
        <w:pStyle w:val="Doc-text2"/>
        <w:numPr>
          <w:ilvl w:val="0"/>
          <w:numId w:val="23"/>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3E695760"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w:t>
      </w:r>
    </w:p>
    <w:p w14:paraId="6A49DD1B"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 xml:space="preserve">Working Assumption: </w:t>
      </w:r>
    </w:p>
    <w:p w14:paraId="2EB44FD8" w14:textId="77777777" w:rsidR="000637AA" w:rsidRDefault="000637AA" w:rsidP="000637AA">
      <w:pPr>
        <w:pStyle w:val="Doc-text2"/>
        <w:numPr>
          <w:ilvl w:val="0"/>
          <w:numId w:val="21"/>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5667CEAF" w14:textId="77777777" w:rsidR="000637AA" w:rsidRDefault="000637AA" w:rsidP="000637AA"/>
    <w:p w14:paraId="6770F8C5" w14:textId="77777777" w:rsidR="000637AA" w:rsidRDefault="000637AA" w:rsidP="000637AA">
      <w:r w:rsidRPr="00816DFE">
        <w:t>RAN2#122, Incheon</w:t>
      </w:r>
      <w:r>
        <w:t xml:space="preserve">: </w:t>
      </w:r>
    </w:p>
    <w:p w14:paraId="74049EAA"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Agreements:</w:t>
      </w:r>
    </w:p>
    <w:p w14:paraId="7047DEAF" w14:textId="77777777" w:rsidR="000637AA" w:rsidRDefault="000637AA" w:rsidP="000637AA">
      <w:pPr>
        <w:pStyle w:val="Doc-text2"/>
        <w:numPr>
          <w:ilvl w:val="0"/>
          <w:numId w:val="22"/>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1036D464" w14:textId="77777777" w:rsidR="000637AA" w:rsidRDefault="000637AA" w:rsidP="000637AA">
      <w:pPr>
        <w:pStyle w:val="Doc-text2"/>
        <w:numPr>
          <w:ilvl w:val="0"/>
          <w:numId w:val="22"/>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227EBAB3"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w:t>
      </w:r>
    </w:p>
    <w:p w14:paraId="72CD2B9B"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Working Assumptions:</w:t>
      </w:r>
    </w:p>
    <w:p w14:paraId="440EDD8F"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0956815B" w14:textId="77777777" w:rsidR="000637AA" w:rsidRDefault="000637AA" w:rsidP="000637AA"/>
    <w:p w14:paraId="56AD41B2" w14:textId="77777777" w:rsidR="000637AA" w:rsidRDefault="000637AA" w:rsidP="000637AA">
      <w:r w:rsidRPr="00811731">
        <w:t>RAN2#123, Toulouse</w:t>
      </w:r>
      <w:r>
        <w:t xml:space="preserve"> </w:t>
      </w:r>
    </w:p>
    <w:p w14:paraId="4FBE2800" w14:textId="77777777" w:rsidR="000637AA" w:rsidRDefault="000637AA" w:rsidP="000637AA">
      <w:pPr>
        <w:pStyle w:val="Doc-text2"/>
        <w:pBdr>
          <w:top w:val="single" w:sz="4" w:space="1" w:color="auto"/>
          <w:left w:val="single" w:sz="4" w:space="1" w:color="auto"/>
          <w:bottom w:val="single" w:sz="4" w:space="1" w:color="auto"/>
          <w:right w:val="single" w:sz="4" w:space="1" w:color="auto"/>
        </w:pBdr>
      </w:pPr>
      <w:r>
        <w:t>Agreements:</w:t>
      </w:r>
    </w:p>
    <w:p w14:paraId="4D1155C6" w14:textId="77777777" w:rsidR="000637AA" w:rsidRDefault="000637AA" w:rsidP="000637AA">
      <w:pPr>
        <w:pStyle w:val="Doc-text2"/>
        <w:numPr>
          <w:ilvl w:val="0"/>
          <w:numId w:val="24"/>
        </w:numPr>
        <w:pBdr>
          <w:top w:val="single" w:sz="4" w:space="1" w:color="auto"/>
          <w:left w:val="single" w:sz="4" w:space="1" w:color="auto"/>
          <w:bottom w:val="single" w:sz="4" w:space="1" w:color="auto"/>
          <w:right w:val="single" w:sz="4" w:space="1" w:color="auto"/>
        </w:pBdr>
      </w:pPr>
      <w:r w:rsidRPr="00780741">
        <w:t>An UL MAC CE for GNSS validity duration reporting is used for NB-IoT user plane solution and eMTC UE as well and A new DL MAC CE is introduced to trigger connected UE to perform GNSS measurement.</w:t>
      </w:r>
    </w:p>
    <w:p w14:paraId="2D147B9A" w14:textId="77777777" w:rsidR="000637AA" w:rsidRDefault="000637AA" w:rsidP="000637AA">
      <w:pPr>
        <w:pStyle w:val="Doc-text2"/>
        <w:numPr>
          <w:ilvl w:val="0"/>
          <w:numId w:val="24"/>
        </w:numPr>
        <w:pBdr>
          <w:top w:val="single" w:sz="4" w:space="1" w:color="auto"/>
          <w:left w:val="single" w:sz="4" w:space="1" w:color="auto"/>
          <w:bottom w:val="single" w:sz="4" w:space="1" w:color="auto"/>
          <w:right w:val="single" w:sz="4" w:space="1" w:color="auto"/>
        </w:pBdr>
      </w:pPr>
      <w:r>
        <w:t>RAN2 will wait for more input foRAN1 for t</w:t>
      </w:r>
      <w:r w:rsidRPr="00780741">
        <w:t>he detailed format of UL MAC CE for GNSS validity duration reporting and DL MAC CE for GNSS measurement wait for more input from RAN1.</w:t>
      </w:r>
    </w:p>
    <w:p w14:paraId="05D6814A" w14:textId="77777777" w:rsidR="000637AA" w:rsidRDefault="000637AA" w:rsidP="000637AA">
      <w:pPr>
        <w:pStyle w:val="Doc-text2"/>
        <w:pBdr>
          <w:top w:val="single" w:sz="4" w:space="1" w:color="auto"/>
          <w:left w:val="single" w:sz="4" w:space="1" w:color="auto"/>
          <w:bottom w:val="single" w:sz="4" w:space="1" w:color="auto"/>
          <w:right w:val="single" w:sz="4" w:space="1" w:color="auto"/>
        </w:pBdr>
        <w:ind w:left="1259" w:firstLine="0"/>
      </w:pPr>
      <w:r>
        <w:t>…</w:t>
      </w:r>
    </w:p>
    <w:p w14:paraId="112AAC28" w14:textId="77777777" w:rsidR="000637AA" w:rsidRDefault="000637AA" w:rsidP="000637AA">
      <w:pPr>
        <w:pStyle w:val="Doc-text2"/>
        <w:numPr>
          <w:ilvl w:val="0"/>
          <w:numId w:val="29"/>
        </w:numPr>
        <w:pBdr>
          <w:top w:val="single" w:sz="4" w:space="1" w:color="auto"/>
          <w:left w:val="single" w:sz="4" w:space="1" w:color="auto"/>
          <w:bottom w:val="single" w:sz="4" w:space="1" w:color="auto"/>
          <w:right w:val="single" w:sz="4" w:space="1" w:color="auto"/>
        </w:pBdr>
      </w:pPr>
      <w:r>
        <w:t>UE autonomously trigger GNSS measurement can be configured via RRC dedicated signalling</w:t>
      </w:r>
    </w:p>
    <w:p w14:paraId="2D1B3DD1" w14:textId="77777777" w:rsidR="000637AA" w:rsidRDefault="000637AA" w:rsidP="000637AA">
      <w:pPr>
        <w:pStyle w:val="Doc-text2"/>
        <w:numPr>
          <w:ilvl w:val="0"/>
          <w:numId w:val="29"/>
        </w:numPr>
        <w:pBdr>
          <w:top w:val="single" w:sz="4" w:space="1" w:color="auto"/>
          <w:left w:val="single" w:sz="4" w:space="1" w:color="auto"/>
          <w:bottom w:val="single" w:sz="4" w:space="1" w:color="auto"/>
          <w:right w:val="single" w:sz="4" w:space="1" w:color="auto"/>
        </w:pBdr>
      </w:pPr>
      <w:r>
        <w:t>UE can autonomously start GNSS measurement during the inactive state of C-DRX.</w:t>
      </w:r>
    </w:p>
    <w:p w14:paraId="091F591D" w14:textId="77777777" w:rsidR="000637AA" w:rsidRDefault="000637AA" w:rsidP="000637AA">
      <w:pPr>
        <w:pStyle w:val="Doc-text2"/>
        <w:numPr>
          <w:ilvl w:val="0"/>
          <w:numId w:val="29"/>
        </w:numPr>
        <w:pBdr>
          <w:top w:val="single" w:sz="4" w:space="1" w:color="auto"/>
          <w:left w:val="single" w:sz="4" w:space="1" w:color="auto"/>
          <w:bottom w:val="single" w:sz="4" w:space="1" w:color="auto"/>
          <w:right w:val="single" w:sz="4" w:space="1" w:color="auto"/>
        </w:pBdr>
      </w:pPr>
      <w:r w:rsidRPr="003D3889">
        <w:t>The exact time of starting GNSS measurement during the inactive state of C-DRX can be left for UE implementation.</w:t>
      </w:r>
    </w:p>
    <w:p w14:paraId="12AA6D61" w14:textId="77777777" w:rsidR="000637AA" w:rsidRDefault="000637AA" w:rsidP="000637AA"/>
    <w:p w14:paraId="2F32CC6D"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Agreements:</w:t>
      </w:r>
    </w:p>
    <w:p w14:paraId="4AD92F30" w14:textId="77777777" w:rsidR="000637AA" w:rsidRDefault="000637AA" w:rsidP="000637AA">
      <w:pPr>
        <w:pStyle w:val="Doc-text2"/>
        <w:numPr>
          <w:ilvl w:val="0"/>
          <w:numId w:val="25"/>
        </w:numPr>
        <w:pBdr>
          <w:top w:val="single" w:sz="4" w:space="1" w:color="auto"/>
          <w:left w:val="single" w:sz="4" w:space="4" w:color="auto"/>
          <w:bottom w:val="single" w:sz="4" w:space="1" w:color="auto"/>
          <w:right w:val="single" w:sz="4" w:space="4" w:color="auto"/>
        </w:pBdr>
      </w:pPr>
      <w:r>
        <w:t>The priority of GNSS validity duration MAC CE is higher than BSR. The exact priority can be further checked during MAC running CR review.</w:t>
      </w:r>
    </w:p>
    <w:p w14:paraId="08F42A1E" w14:textId="77777777" w:rsidR="000637AA" w:rsidRDefault="000637AA" w:rsidP="000637AA">
      <w:pPr>
        <w:pStyle w:val="Doc-text2"/>
        <w:numPr>
          <w:ilvl w:val="0"/>
          <w:numId w:val="25"/>
        </w:numPr>
        <w:pBdr>
          <w:top w:val="single" w:sz="4" w:space="1" w:color="auto"/>
          <w:left w:val="single" w:sz="4" w:space="4" w:color="auto"/>
          <w:bottom w:val="single" w:sz="4" w:space="1" w:color="auto"/>
          <w:right w:val="single" w:sz="4" w:space="4" w:color="auto"/>
        </w:pBdr>
      </w:pPr>
      <w:r>
        <w:t xml:space="preserve">RRC layer needs to send indication to trigger MAC to report the remaining GNSS measurement validity duration. </w:t>
      </w:r>
    </w:p>
    <w:p w14:paraId="1A008709" w14:textId="77777777" w:rsidR="000637AA" w:rsidRDefault="000637AA" w:rsidP="000637AA">
      <w:pPr>
        <w:pStyle w:val="Doc-text2"/>
        <w:numPr>
          <w:ilvl w:val="0"/>
          <w:numId w:val="25"/>
        </w:numPr>
        <w:pBdr>
          <w:top w:val="single" w:sz="4" w:space="1" w:color="auto"/>
          <w:left w:val="single" w:sz="4" w:space="4" w:color="auto"/>
          <w:bottom w:val="single" w:sz="4" w:space="1" w:color="auto"/>
          <w:right w:val="single" w:sz="4" w:space="4" w:color="auto"/>
        </w:pBdr>
      </w:pPr>
      <w:r>
        <w:t>RRC layer sends such indication to MAC layer upon RRC layer receives indication that GNSS becomes valid.</w:t>
      </w:r>
    </w:p>
    <w:p w14:paraId="21491859" w14:textId="77777777" w:rsidR="000637AA" w:rsidRDefault="000637AA" w:rsidP="000637AA">
      <w:pPr>
        <w:pStyle w:val="Doc-text2"/>
        <w:numPr>
          <w:ilvl w:val="0"/>
          <w:numId w:val="25"/>
        </w:numPr>
        <w:pBdr>
          <w:top w:val="single" w:sz="4" w:space="1" w:color="auto"/>
          <w:left w:val="single" w:sz="4" w:space="4" w:color="auto"/>
          <w:bottom w:val="single" w:sz="4" w:space="1" w:color="auto"/>
          <w:right w:val="single" w:sz="4" w:space="4" w:color="auto"/>
        </w:pBdr>
      </w:pPr>
      <w:r>
        <w:t>MAC layer should guarantee the reported remaining GNSS measurement validity duration is the latest value.</w:t>
      </w:r>
    </w:p>
    <w:p w14:paraId="0C37CB07" w14:textId="77777777" w:rsidR="000637AA" w:rsidRDefault="000637AA" w:rsidP="000637AA"/>
    <w:p w14:paraId="537483F7" w14:textId="77777777" w:rsidR="000637AA" w:rsidRDefault="000637AA" w:rsidP="000637AA">
      <w:r w:rsidRPr="00811731">
        <w:t>RAN2#123bis, Xiamen</w:t>
      </w:r>
      <w:r>
        <w:t xml:space="preserve">: </w:t>
      </w:r>
    </w:p>
    <w:p w14:paraId="37F76BF4"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Agreements:</w:t>
      </w:r>
    </w:p>
    <w:p w14:paraId="29F54596" w14:textId="77777777" w:rsidR="000637AA" w:rsidRDefault="000637AA" w:rsidP="000637AA">
      <w:pPr>
        <w:pStyle w:val="Doc-text2"/>
        <w:numPr>
          <w:ilvl w:val="0"/>
          <w:numId w:val="26"/>
        </w:numPr>
        <w:pBdr>
          <w:top w:val="single" w:sz="4" w:space="1" w:color="auto"/>
          <w:left w:val="single" w:sz="4" w:space="4" w:color="auto"/>
          <w:bottom w:val="single" w:sz="4" w:space="1" w:color="auto"/>
          <w:right w:val="single" w:sz="4" w:space="4" w:color="auto"/>
        </w:pBdr>
      </w:pPr>
      <w:r>
        <w:t>GNSS Duration Report MAC CE will not trigger SR; instead CBRA will be used.</w:t>
      </w:r>
    </w:p>
    <w:p w14:paraId="417B4C15" w14:textId="77777777" w:rsidR="000637AA" w:rsidRDefault="000637AA" w:rsidP="000637AA">
      <w:pPr>
        <w:pStyle w:val="Doc-text2"/>
        <w:numPr>
          <w:ilvl w:val="0"/>
          <w:numId w:val="26"/>
        </w:numPr>
        <w:pBdr>
          <w:top w:val="single" w:sz="4" w:space="1" w:color="auto"/>
          <w:left w:val="single" w:sz="4" w:space="4" w:color="auto"/>
          <w:bottom w:val="single" w:sz="4" w:space="1" w:color="auto"/>
          <w:right w:val="single" w:sz="4" w:space="4" w:color="auto"/>
        </w:pBdr>
      </w:pPr>
      <w:r>
        <w:t>A reserved LCID will be used for GNSS measurement command MAC CE (in DL).</w:t>
      </w:r>
    </w:p>
    <w:p w14:paraId="32228B22" w14:textId="77777777" w:rsidR="000637AA" w:rsidRDefault="000637AA" w:rsidP="000637AA">
      <w:pPr>
        <w:pStyle w:val="Doc-text2"/>
        <w:numPr>
          <w:ilvl w:val="0"/>
          <w:numId w:val="26"/>
        </w:numPr>
        <w:pBdr>
          <w:top w:val="single" w:sz="4" w:space="1" w:color="auto"/>
          <w:left w:val="single" w:sz="4" w:space="4" w:color="auto"/>
          <w:bottom w:val="single" w:sz="4" w:space="1" w:color="auto"/>
          <w:right w:val="single" w:sz="4" w:space="4" w:color="auto"/>
        </w:pBdr>
      </w:pPr>
      <w:r>
        <w:t>GNSS measurement validity duration report MAC CE priority is in-between TAR MAC CE and BSR MAC CE.</w:t>
      </w:r>
    </w:p>
    <w:p w14:paraId="72407875" w14:textId="77777777" w:rsidR="000637AA" w:rsidRDefault="000637AA" w:rsidP="000637AA"/>
    <w:p w14:paraId="2E5A09EE" w14:textId="77777777" w:rsidR="000637AA" w:rsidRDefault="000637AA" w:rsidP="000637AA">
      <w:r w:rsidRPr="003D3889">
        <w:t>RAN2#125bis, Changsha</w:t>
      </w:r>
      <w:r>
        <w:t xml:space="preserve">: </w:t>
      </w:r>
    </w:p>
    <w:p w14:paraId="4F3BB8D1" w14:textId="77777777" w:rsidR="000637AA" w:rsidRDefault="000637AA" w:rsidP="000637AA">
      <w:pPr>
        <w:pStyle w:val="Doc-text2"/>
        <w:pBdr>
          <w:top w:val="single" w:sz="4" w:space="1" w:color="auto"/>
          <w:left w:val="single" w:sz="4" w:space="4" w:color="auto"/>
          <w:bottom w:val="single" w:sz="4" w:space="1" w:color="auto"/>
          <w:right w:val="single" w:sz="4" w:space="4" w:color="auto"/>
        </w:pBdr>
      </w:pPr>
      <w:r>
        <w:t>Agreements:</w:t>
      </w:r>
    </w:p>
    <w:p w14:paraId="412DFD19" w14:textId="77777777" w:rsidR="000637AA" w:rsidRDefault="000637AA" w:rsidP="000637AA">
      <w:pPr>
        <w:pStyle w:val="Doc-text2"/>
        <w:numPr>
          <w:ilvl w:val="0"/>
          <w:numId w:val="27"/>
        </w:numPr>
        <w:pBdr>
          <w:top w:val="single" w:sz="4" w:space="1" w:color="auto"/>
          <w:left w:val="single" w:sz="4" w:space="4" w:color="auto"/>
          <w:bottom w:val="single" w:sz="4" w:space="1" w:color="auto"/>
          <w:right w:val="single" w:sz="4" w:space="4" w:color="auto"/>
        </w:pBdr>
      </w:pPr>
      <w:r>
        <w:t>For autonomous GNSS acquisition, if the GNSS measurement fails the UE always moves to RRC Idle upon the end of autonomous GNSS measurement gap, except the measurement is triggered autonomously by the UE during C-DRX inactive time.</w:t>
      </w:r>
    </w:p>
    <w:p w14:paraId="1C537363" w14:textId="77777777" w:rsidR="000637AA" w:rsidRDefault="000637AA" w:rsidP="000637AA">
      <w:pPr>
        <w:pStyle w:val="Doc-text2"/>
        <w:numPr>
          <w:ilvl w:val="0"/>
          <w:numId w:val="27"/>
        </w:numPr>
        <w:pBdr>
          <w:top w:val="single" w:sz="4" w:space="1" w:color="auto"/>
          <w:left w:val="single" w:sz="4" w:space="4" w:color="auto"/>
          <w:bottom w:val="single" w:sz="4" w:space="1" w:color="auto"/>
          <w:right w:val="single" w:sz="4" w:space="4" w:color="auto"/>
        </w:pBdr>
      </w:pPr>
      <w:r>
        <w:t>Follow current specification to decide whether UE can remain in RRC_CONNECTED when the GNSS position becomes outdated in a c-DRX inactive state. (no spec impact)</w:t>
      </w:r>
    </w:p>
    <w:p w14:paraId="487E657F" w14:textId="77777777" w:rsidR="000637AA" w:rsidRDefault="000637AA" w:rsidP="000637AA">
      <w:pPr>
        <w:pStyle w:val="Doc-text2"/>
        <w:numPr>
          <w:ilvl w:val="0"/>
          <w:numId w:val="27"/>
        </w:numPr>
        <w:pBdr>
          <w:top w:val="single" w:sz="4" w:space="1" w:color="auto"/>
          <w:left w:val="single" w:sz="4" w:space="4" w:color="auto"/>
          <w:bottom w:val="single" w:sz="4" w:space="1" w:color="auto"/>
          <w:right w:val="single" w:sz="4" w:space="4" w:color="auto"/>
        </w:pBdr>
      </w:pPr>
      <w:r w:rsidRPr="00E96220">
        <w:t xml:space="preserve">UE shall not report the GNSS validity duration report MAC </w:t>
      </w:r>
      <w:r>
        <w:t>CE to a serving cell not supporting this feature. The UE identifies when a serving cell does not support this feature (and then the UE shall not send the MAC CE) based on configuration (no spec impact)</w:t>
      </w:r>
    </w:p>
    <w:p w14:paraId="34088C62" w14:textId="77777777" w:rsidR="000637AA" w:rsidRDefault="000637AA" w:rsidP="000637AA">
      <w:pPr>
        <w:pStyle w:val="Doc-text2"/>
        <w:numPr>
          <w:ilvl w:val="0"/>
          <w:numId w:val="27"/>
        </w:numPr>
        <w:pBdr>
          <w:top w:val="single" w:sz="4" w:space="1" w:color="auto"/>
          <w:left w:val="single" w:sz="4" w:space="4" w:color="auto"/>
          <w:bottom w:val="single" w:sz="4" w:space="1" w:color="auto"/>
          <w:right w:val="single" w:sz="4" w:space="4" w:color="auto"/>
        </w:pBdr>
      </w:pPr>
      <w:r>
        <w:t>if UE fails to conduct the GNSS position fix in an aperiodic GNSS measurement gap, the UE can still remain in RRC_CONNECTED until [X + GNSS validity duration] expires.</w:t>
      </w:r>
    </w:p>
    <w:p w14:paraId="46FE5DDF" w14:textId="77777777" w:rsidR="000637AA" w:rsidRDefault="000637AA" w:rsidP="000637AA">
      <w:pPr>
        <w:pStyle w:val="Doc-text2"/>
        <w:numPr>
          <w:ilvl w:val="0"/>
          <w:numId w:val="27"/>
        </w:numPr>
        <w:pBdr>
          <w:top w:val="single" w:sz="4" w:space="1" w:color="auto"/>
          <w:left w:val="single" w:sz="4" w:space="4" w:color="auto"/>
          <w:bottom w:val="single" w:sz="4" w:space="1" w:color="auto"/>
          <w:right w:val="single" w:sz="4" w:space="4" w:color="auto"/>
        </w:pBdr>
      </w:pPr>
      <w:r>
        <w:t>Upon failure of autonomous GNSS acquisition in C-DRX inactive time, after GNSS position is outdated and uplink transmission extension is not active, the UE can still try autonomous GNSS measurement (if configured by the network).</w:t>
      </w:r>
    </w:p>
    <w:p w14:paraId="27641EC9" w14:textId="77777777" w:rsidR="00706BA3" w:rsidRPr="00D11836" w:rsidRDefault="00706BA3" w:rsidP="000637AA"/>
    <w:sectPr w:rsidR="00706BA3" w:rsidRPr="00D11836" w:rsidSect="002C5D2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6AAE8" w14:textId="77777777" w:rsidR="00EB6E2B" w:rsidRPr="007B4B4C" w:rsidRDefault="00EB6E2B">
      <w:pPr>
        <w:spacing w:after="0"/>
      </w:pPr>
      <w:r w:rsidRPr="007B4B4C">
        <w:separator/>
      </w:r>
    </w:p>
  </w:endnote>
  <w:endnote w:type="continuationSeparator" w:id="0">
    <w:p w14:paraId="03BB9944" w14:textId="77777777" w:rsidR="00EB6E2B" w:rsidRPr="007B4B4C" w:rsidRDefault="00EB6E2B">
      <w:pPr>
        <w:spacing w:after="0"/>
      </w:pPr>
      <w:r w:rsidRPr="007B4B4C">
        <w:continuationSeparator/>
      </w:r>
    </w:p>
  </w:endnote>
  <w:endnote w:type="continuationNotice" w:id="1">
    <w:p w14:paraId="6D09B08E" w14:textId="77777777" w:rsidR="00EB6E2B" w:rsidRPr="007B4B4C" w:rsidRDefault="00EB6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D6194" w14:textId="77777777" w:rsidR="00EB6E2B" w:rsidRPr="007B4B4C" w:rsidRDefault="00EB6E2B">
      <w:pPr>
        <w:spacing w:after="0"/>
      </w:pPr>
      <w:r w:rsidRPr="007B4B4C">
        <w:separator/>
      </w:r>
    </w:p>
  </w:footnote>
  <w:footnote w:type="continuationSeparator" w:id="0">
    <w:p w14:paraId="11240021" w14:textId="77777777" w:rsidR="00EB6E2B" w:rsidRPr="007B4B4C" w:rsidRDefault="00EB6E2B">
      <w:pPr>
        <w:spacing w:after="0"/>
      </w:pPr>
      <w:r w:rsidRPr="007B4B4C">
        <w:continuationSeparator/>
      </w:r>
    </w:p>
  </w:footnote>
  <w:footnote w:type="continuationNotice" w:id="1">
    <w:p w14:paraId="19D6460F" w14:textId="77777777" w:rsidR="00EB6E2B" w:rsidRPr="007B4B4C" w:rsidRDefault="00EB6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081736">
    <w:abstractNumId w:val="18"/>
  </w:num>
  <w:num w:numId="2" w16cid:durableId="352343358">
    <w:abstractNumId w:val="12"/>
  </w:num>
  <w:num w:numId="3" w16cid:durableId="1906796421">
    <w:abstractNumId w:val="0"/>
  </w:num>
  <w:num w:numId="4" w16cid:durableId="548760301">
    <w:abstractNumId w:val="19"/>
  </w:num>
  <w:num w:numId="5" w16cid:durableId="1273439072">
    <w:abstractNumId w:val="20"/>
  </w:num>
  <w:num w:numId="6" w16cid:durableId="2128311293">
    <w:abstractNumId w:val="25"/>
  </w:num>
  <w:num w:numId="7" w16cid:durableId="1281954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3"/>
  </w:num>
  <w:num w:numId="9" w16cid:durableId="1230968704">
    <w:abstractNumId w:val="27"/>
  </w:num>
  <w:num w:numId="10" w16cid:durableId="248775917">
    <w:abstractNumId w:val="8"/>
  </w:num>
  <w:num w:numId="11" w16cid:durableId="1928077258">
    <w:abstractNumId w:val="13"/>
  </w:num>
  <w:num w:numId="12" w16cid:durableId="1091849063">
    <w:abstractNumId w:val="11"/>
  </w:num>
  <w:num w:numId="13" w16cid:durableId="397017942">
    <w:abstractNumId w:val="5"/>
  </w:num>
  <w:num w:numId="14" w16cid:durableId="518079414">
    <w:abstractNumId w:val="21"/>
  </w:num>
  <w:num w:numId="15" w16cid:durableId="143014156">
    <w:abstractNumId w:val="1"/>
  </w:num>
  <w:num w:numId="16" w16cid:durableId="878862231">
    <w:abstractNumId w:val="17"/>
  </w:num>
  <w:num w:numId="17" w16cid:durableId="562790020">
    <w:abstractNumId w:val="4"/>
  </w:num>
  <w:num w:numId="18" w16cid:durableId="774903006">
    <w:abstractNumId w:val="13"/>
  </w:num>
  <w:num w:numId="19" w16cid:durableId="1015500181">
    <w:abstractNumId w:val="9"/>
  </w:num>
  <w:num w:numId="20" w16cid:durableId="973297172">
    <w:abstractNumId w:val="23"/>
  </w:num>
  <w:num w:numId="21" w16cid:durableId="1057823485">
    <w:abstractNumId w:val="15"/>
  </w:num>
  <w:num w:numId="22" w16cid:durableId="1078135724">
    <w:abstractNumId w:val="14"/>
  </w:num>
  <w:num w:numId="23" w16cid:durableId="442308417">
    <w:abstractNumId w:val="2"/>
  </w:num>
  <w:num w:numId="24" w16cid:durableId="1134564483">
    <w:abstractNumId w:val="22"/>
  </w:num>
  <w:num w:numId="25" w16cid:durableId="799038568">
    <w:abstractNumId w:val="3"/>
  </w:num>
  <w:num w:numId="26" w16cid:durableId="1909340317">
    <w:abstractNumId w:val="26"/>
  </w:num>
  <w:num w:numId="27" w16cid:durableId="787629146">
    <w:abstractNumId w:val="10"/>
  </w:num>
  <w:num w:numId="28" w16cid:durableId="165556827">
    <w:abstractNumId w:val="6"/>
  </w:num>
  <w:num w:numId="29" w16cid:durableId="1878003668">
    <w:abstractNumId w:val="24"/>
  </w:num>
  <w:num w:numId="30" w16cid:durableId="1761948157">
    <w:abstractNumId w:val="7"/>
  </w:num>
  <w:num w:numId="31" w16cid:durableId="40061726">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38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5EAA"/>
    <w:rsid w:val="0005611B"/>
    <w:rsid w:val="00056235"/>
    <w:rsid w:val="000566F0"/>
    <w:rsid w:val="000567AB"/>
    <w:rsid w:val="00056A4B"/>
    <w:rsid w:val="00056A99"/>
    <w:rsid w:val="0005704D"/>
    <w:rsid w:val="00057356"/>
    <w:rsid w:val="00057574"/>
    <w:rsid w:val="00057659"/>
    <w:rsid w:val="00057691"/>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756"/>
    <w:rsid w:val="000637AA"/>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021"/>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8E2"/>
    <w:rsid w:val="001529DE"/>
    <w:rsid w:val="00152FD3"/>
    <w:rsid w:val="001535F2"/>
    <w:rsid w:val="00153734"/>
    <w:rsid w:val="0015389C"/>
    <w:rsid w:val="001538BE"/>
    <w:rsid w:val="001539FC"/>
    <w:rsid w:val="00153BC9"/>
    <w:rsid w:val="001542AE"/>
    <w:rsid w:val="001545F5"/>
    <w:rsid w:val="00154FBC"/>
    <w:rsid w:val="001550E8"/>
    <w:rsid w:val="00155DE2"/>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93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9C5"/>
    <w:rsid w:val="001E70EA"/>
    <w:rsid w:val="001E7440"/>
    <w:rsid w:val="001E7795"/>
    <w:rsid w:val="001F05B6"/>
    <w:rsid w:val="001F0951"/>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35"/>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2A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9A8"/>
    <w:rsid w:val="00371A5F"/>
    <w:rsid w:val="00371B0C"/>
    <w:rsid w:val="00372354"/>
    <w:rsid w:val="003724F6"/>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C3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BE"/>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9F"/>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14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27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B85"/>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CD6"/>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51"/>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2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26"/>
    <w:rsid w:val="006B578A"/>
    <w:rsid w:val="006B5AEC"/>
    <w:rsid w:val="006B5B5D"/>
    <w:rsid w:val="006B5DED"/>
    <w:rsid w:val="006B6031"/>
    <w:rsid w:val="006B649A"/>
    <w:rsid w:val="006B66B9"/>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00"/>
    <w:rsid w:val="007B6E39"/>
    <w:rsid w:val="007B7030"/>
    <w:rsid w:val="007B735B"/>
    <w:rsid w:val="007B7548"/>
    <w:rsid w:val="007B7A97"/>
    <w:rsid w:val="007B7BE4"/>
    <w:rsid w:val="007B7F8C"/>
    <w:rsid w:val="007C041E"/>
    <w:rsid w:val="007C0C9F"/>
    <w:rsid w:val="007C12CC"/>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671"/>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15"/>
    <w:rsid w:val="00811731"/>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DFE"/>
    <w:rsid w:val="00817194"/>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10B"/>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15D"/>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5EB"/>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020"/>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832"/>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D2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8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3C4"/>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7FF"/>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3A7"/>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F51"/>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A9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54D"/>
    <w:rsid w:val="00D93616"/>
    <w:rsid w:val="00D93E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F4"/>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0DA"/>
    <w:rsid w:val="00DB23D1"/>
    <w:rsid w:val="00DB31A5"/>
    <w:rsid w:val="00DB379D"/>
    <w:rsid w:val="00DB4395"/>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3E9"/>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7839"/>
    <w:rsid w:val="00E5787F"/>
    <w:rsid w:val="00E57A08"/>
    <w:rsid w:val="00E57A8A"/>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3A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D9"/>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ascii="Arial" w:eastAsia="SimSun" w:hAnsi="Arial"/>
    </w:rPr>
  </w:style>
  <w:style w:type="paragraph" w:styleId="Caption">
    <w:name w:val="caption"/>
    <w:basedOn w:val="Normal"/>
    <w:next w:val="Normal"/>
    <w:qFormat/>
    <w:rsid w:val="00736915"/>
    <w:pPr>
      <w:spacing w:before="120" w:after="120"/>
      <w:jc w:val="both"/>
    </w:pPr>
    <w:rPr>
      <w:rFonts w:ascii="Arial" w:eastAsia="SimSun" w:hAnsi="Arial"/>
      <w:b/>
      <w:lang w:eastAsia="en-GB"/>
    </w:rPr>
  </w:style>
  <w:style w:type="paragraph" w:styleId="DocumentMap">
    <w:name w:val="Document Map"/>
    <w:basedOn w:val="Normal"/>
    <w:link w:val="DocumentMapChar"/>
    <w:rsid w:val="00736915"/>
    <w:pPr>
      <w:shd w:val="clear" w:color="auto" w:fill="000080"/>
      <w:jc w:val="both"/>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736915"/>
    <w:pPr>
      <w:numPr>
        <w:numId w:val="1"/>
      </w:numPr>
      <w:jc w:val="both"/>
    </w:pPr>
    <w:rPr>
      <w:rFonts w:ascii="Arial" w:eastAsia="SimSun" w:hAnsi="Arial"/>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736915"/>
    <w:pPr>
      <w:numPr>
        <w:numId w:val="4"/>
      </w:numPr>
      <w:ind w:left="1701" w:hanging="1701"/>
    </w:pPr>
    <w:rPr>
      <w:lang w:eastAsia="ja-JP"/>
    </w:rPr>
  </w:style>
  <w:style w:type="paragraph" w:styleId="TableofFigures">
    <w:name w:val="table of figures"/>
    <w:basedOn w:val="BodyText"/>
    <w:next w:val="Normal"/>
    <w:uiPriority w:val="99"/>
    <w:locked/>
    <w:rsid w:val="00736915"/>
    <w:pPr>
      <w:ind w:left="1701" w:hanging="1701"/>
    </w:pPr>
    <w:rPr>
      <w:rFonts w:ascii="Arial" w:eastAsia="SimSun" w:hAnsi="Arial"/>
      <w:b/>
      <w:lang w:eastAsia="zh-CN"/>
    </w:rPr>
  </w:style>
  <w:style w:type="paragraph" w:customStyle="1" w:styleId="EmailDiscussion">
    <w:name w:val="EmailDiscussion"/>
    <w:basedOn w:val="Normal"/>
    <w:next w:val="Normal"/>
    <w:link w:val="EmailDiscussionChar"/>
    <w:qFormat/>
    <w:rsid w:val="00736915"/>
    <w:pPr>
      <w:numPr>
        <w:numId w:val="5"/>
      </w:numPr>
      <w:spacing w:before="40" w:after="0"/>
      <w:jc w:val="both"/>
    </w:pPr>
    <w:rPr>
      <w:rFonts w:ascii="Arial" w:eastAsia="MS Mincho" w:hAnsi="Arial"/>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ascii="Arial" w:eastAsia="SimSun" w:hAnsi="Arial"/>
      <w:b/>
      <w:sz w:val="24"/>
      <w:lang w:eastAsia="en-GB"/>
    </w:rPr>
  </w:style>
  <w:style w:type="paragraph" w:customStyle="1" w:styleId="Guidance">
    <w:name w:val="Guidance"/>
    <w:basedOn w:val="Normal"/>
    <w:rsid w:val="00736915"/>
    <w:pPr>
      <w:jc w:val="both"/>
    </w:pPr>
    <w:rPr>
      <w:rFonts w:ascii="Arial" w:eastAsia="SimSun" w:hAnsi="Arial"/>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jc w:val="both"/>
    </w:pPr>
    <w:rPr>
      <w:rFonts w:ascii="Arial" w:eastAsia="SimSun" w:hAnsi="Arial"/>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jc w:val="both"/>
    </w:pPr>
    <w:rPr>
      <w:rFonts w:ascii="Arial" w:eastAsia="Malgun Gothic" w:hAnsi="Arial"/>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jc w:val="both"/>
    </w:pPr>
    <w:rPr>
      <w:rFonts w:ascii="Arial" w:eastAsia="SimSun" w:hAnsi="Arial"/>
    </w:rPr>
  </w:style>
  <w:style w:type="paragraph" w:styleId="ListContinue2">
    <w:name w:val="List Continue 2"/>
    <w:basedOn w:val="Normal"/>
    <w:locked/>
    <w:rsid w:val="00736915"/>
    <w:pPr>
      <w:spacing w:after="120"/>
      <w:ind w:left="566"/>
      <w:contextualSpacing/>
      <w:jc w:val="both"/>
    </w:pPr>
    <w:rPr>
      <w:rFonts w:ascii="Arial" w:eastAsia="SimSun" w:hAnsi="Arial"/>
    </w:rPr>
  </w:style>
  <w:style w:type="paragraph" w:styleId="ListNumber3">
    <w:name w:val="List Number 3"/>
    <w:basedOn w:val="ListNumber2"/>
    <w:locked/>
    <w:rsid w:val="00736915"/>
    <w:pPr>
      <w:numPr>
        <w:numId w:val="3"/>
      </w:numPr>
      <w:spacing w:after="120"/>
      <w:contextualSpacing/>
      <w:jc w:val="both"/>
    </w:pPr>
    <w:rPr>
      <w:rFonts w:ascii="Arial" w:eastAsia="SimSun" w:hAnsi="Arial"/>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uiPriority w:val="99"/>
    <w:qFormat/>
    <w:rsid w:val="00736915"/>
    <w:pPr>
      <w:numPr>
        <w:numId w:val="6"/>
      </w:numPr>
      <w:overflowPunct/>
      <w:autoSpaceDE/>
      <w:autoSpaceDN/>
      <w:adjustRightInd/>
      <w:spacing w:before="60" w:after="0" w:line="256" w:lineRule="auto"/>
      <w:jc w:val="both"/>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jc w:val="both"/>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both"/>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jc w:val="both"/>
      <w:textAlignment w:val="auto"/>
    </w:pPr>
    <w:rPr>
      <w:rFonts w:ascii="Calibri" w:eastAsia="SimSun" w:hAnsi="Calibri" w:cs="Calibri"/>
      <w:sz w:val="22"/>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jc w:val="both"/>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ascii="Arial" w:eastAsia="Calibri" w:hAnsi="Arial" w:cs="Arial"/>
      <w:b/>
      <w:bCs/>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1854</TotalTime>
  <Pages>6</Pages>
  <Words>2115</Words>
  <Characters>12060</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124</cp:revision>
  <cp:lastPrinted>2017-05-08T10:55:00Z</cp:lastPrinted>
  <dcterms:created xsi:type="dcterms:W3CDTF">2024-01-17T17:21:00Z</dcterms:created>
  <dcterms:modified xsi:type="dcterms:W3CDTF">2024-05-10T02:27:00Z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